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2FB54BAD" w:rsidR="00A103CA" w:rsidRPr="00552508"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552508" w:rsidRPr="00552508">
        <w:rPr>
          <w:b/>
          <w:i/>
          <w:noProof/>
          <w:sz w:val="28"/>
        </w:rPr>
        <w:t>R4-1900152</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3970376B" w:rsidR="001E41F3" w:rsidRPr="00DB085E" w:rsidRDefault="00822859" w:rsidP="000E7616">
            <w:pPr>
              <w:pStyle w:val="CRCoverPage"/>
              <w:spacing w:after="0"/>
              <w:ind w:left="100"/>
              <w:rPr>
                <w:noProof/>
                <w:lang w:val="en-US"/>
              </w:rPr>
            </w:pPr>
            <w:r w:rsidRPr="00822859">
              <w:rPr>
                <w:noProof/>
              </w:rPr>
              <w:t>draftCR on test case for handover in FR2 (section A.6.3.2)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287E94D1" w:rsidR="00BD16E2" w:rsidRPr="00DB085E" w:rsidRDefault="00531CBF" w:rsidP="001D44C5">
            <w:pPr>
              <w:pStyle w:val="CRCoverPage"/>
              <w:spacing w:after="0"/>
              <w:rPr>
                <w:noProof/>
              </w:rPr>
            </w:pPr>
            <w:r>
              <w:rPr>
                <w:noProof/>
              </w:rPr>
              <w:t>TRS con</w:t>
            </w:r>
            <w:r w:rsidR="002B5BE0">
              <w:rPr>
                <w:noProof/>
              </w:rPr>
              <w:t>figuraiton is TBD in current FR2</w:t>
            </w:r>
            <w:r>
              <w:rPr>
                <w:noProof/>
              </w:rPr>
              <w:t xml:space="preserve"> handover test case. Handover delay and interruption length in test requirement is TBD.</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24A289F" w14:textId="77777777" w:rsidR="00847ED4" w:rsidRPr="00531CBF" w:rsidRDefault="00531CBF" w:rsidP="004B34F2">
            <w:pPr>
              <w:pStyle w:val="CRCoverPage"/>
              <w:numPr>
                <w:ilvl w:val="0"/>
                <w:numId w:val="1"/>
              </w:numPr>
              <w:spacing w:after="0"/>
              <w:rPr>
                <w:i/>
              </w:rPr>
            </w:pPr>
            <w:r>
              <w:t>Introduce TRS configuration</w:t>
            </w:r>
          </w:p>
          <w:p w14:paraId="412F3B16" w14:textId="3C7D648A" w:rsidR="00531CBF" w:rsidRPr="00DB085E" w:rsidRDefault="00531CBF" w:rsidP="004B34F2">
            <w:pPr>
              <w:pStyle w:val="CRCoverPage"/>
              <w:numPr>
                <w:ilvl w:val="0"/>
                <w:numId w:val="1"/>
              </w:numPr>
              <w:spacing w:after="0"/>
              <w:rPr>
                <w:i/>
              </w:rPr>
            </w:pPr>
            <w:r>
              <w:t>Remove TBD in test requirements</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D701670" w:rsidR="00BD16E2" w:rsidRPr="00DB085E" w:rsidRDefault="00531CBF" w:rsidP="000D0C24">
            <w:pPr>
              <w:pStyle w:val="CRCoverPage"/>
              <w:spacing w:after="0"/>
              <w:rPr>
                <w:noProof/>
              </w:rPr>
            </w:pPr>
            <w:r>
              <w:rPr>
                <w:noProof/>
              </w:rPr>
              <w:t>TRS configuration</w:t>
            </w:r>
            <w:r w:rsidR="006B4DAD">
              <w:rPr>
                <w:noProof/>
              </w:rPr>
              <w:t xml:space="preserve"> is missing in FR2</w:t>
            </w:r>
            <w:r w:rsidR="00CE2174">
              <w:rPr>
                <w:noProof/>
              </w:rPr>
              <w:t xml:space="preserve"> handover test case. There would be still many TBDs in teest requirements.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B4DBCC0" w:rsidR="00532524" w:rsidRPr="00DB085E" w:rsidRDefault="006F0006" w:rsidP="00386359">
            <w:pPr>
              <w:pStyle w:val="CRCoverPage"/>
              <w:spacing w:after="0"/>
              <w:ind w:left="100"/>
              <w:rPr>
                <w:noProof/>
              </w:rPr>
            </w:pPr>
            <w:r>
              <w:rPr>
                <w:noProof/>
              </w:rPr>
              <w:t>A.7</w:t>
            </w:r>
            <w:r w:rsidR="00100CFA" w:rsidRPr="00DB085E">
              <w:rPr>
                <w:noProof/>
              </w:rPr>
              <w:t>.3.</w:t>
            </w:r>
            <w:r w:rsidR="00386359">
              <w:rPr>
                <w:noProof/>
              </w:rPr>
              <w:t>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38E68F82" w14:textId="77777777" w:rsidR="00040199" w:rsidRPr="00540AD0" w:rsidRDefault="00040199" w:rsidP="00040199">
      <w:pPr>
        <w:pStyle w:val="Heading3"/>
        <w:rPr>
          <w:lang w:eastAsia="zh-CN"/>
        </w:rPr>
      </w:pPr>
      <w:bookmarkStart w:id="3" w:name="_Toc526331913"/>
      <w:r w:rsidRPr="00540AD0">
        <w:t>A.7.3.1</w:t>
      </w:r>
      <w:r w:rsidRPr="00540AD0">
        <w:tab/>
        <w:t>Handover</w:t>
      </w:r>
      <w:bookmarkEnd w:id="3"/>
    </w:p>
    <w:p w14:paraId="001C43E0" w14:textId="77777777" w:rsidR="00040199" w:rsidRPr="00540AD0" w:rsidRDefault="00040199" w:rsidP="00040199">
      <w:pPr>
        <w:pStyle w:val="Heading4"/>
        <w:ind w:left="1080" w:hanging="1080"/>
        <w:rPr>
          <w:snapToGrid w:val="0"/>
        </w:rPr>
      </w:pPr>
      <w:r w:rsidRPr="00540AD0">
        <w:rPr>
          <w:snapToGrid w:val="0"/>
        </w:rPr>
        <w:t>A.7.3.1.1</w:t>
      </w:r>
      <w:r w:rsidRPr="00540AD0">
        <w:rPr>
          <w:snapToGrid w:val="0"/>
        </w:rPr>
        <w:tab/>
        <w:t>Inter-frequency handover from FR1 to FR2; unknown target cell</w:t>
      </w:r>
    </w:p>
    <w:p w14:paraId="57648D17" w14:textId="77777777" w:rsidR="00040199" w:rsidRPr="00540AD0" w:rsidRDefault="00040199" w:rsidP="00040199">
      <w:pPr>
        <w:pStyle w:val="Heading5"/>
        <w:rPr>
          <w:snapToGrid w:val="0"/>
        </w:rPr>
      </w:pPr>
      <w:r w:rsidRPr="00540AD0">
        <w:rPr>
          <w:snapToGrid w:val="0"/>
        </w:rPr>
        <w:t>A.7.3.1.1.1</w:t>
      </w:r>
      <w:r w:rsidRPr="00540AD0">
        <w:rPr>
          <w:snapToGrid w:val="0"/>
        </w:rPr>
        <w:tab/>
        <w:t>Test Purpose and Environment</w:t>
      </w:r>
    </w:p>
    <w:p w14:paraId="47858558" w14:textId="77777777" w:rsidR="00040199" w:rsidRPr="00540AD0" w:rsidRDefault="00040199" w:rsidP="00040199">
      <w:pPr>
        <w:rPr>
          <w:rFonts w:cs="v4.2.0"/>
        </w:rPr>
      </w:pPr>
      <w:r w:rsidRPr="00540AD0">
        <w:rPr>
          <w:rFonts w:cs="v4.2.0"/>
        </w:rPr>
        <w:t>This test is to verify the requirement for the NR FR1-NR FR2 inter frequency handover requirements specified in clause </w:t>
      </w:r>
      <w:r w:rsidRPr="00540AD0">
        <w:rPr>
          <w:lang w:val="en-US" w:eastAsia="zh-CN"/>
        </w:rPr>
        <w:t>6.1.1.5 [TS38.133 v15.2.1]</w:t>
      </w:r>
      <w:r w:rsidRPr="00540AD0">
        <w:rPr>
          <w:rFonts w:cs="v4.2.0"/>
        </w:rPr>
        <w:t>.</w:t>
      </w:r>
    </w:p>
    <w:p w14:paraId="68596EF6" w14:textId="77777777" w:rsidR="00040199" w:rsidRPr="00540AD0" w:rsidRDefault="00040199" w:rsidP="00040199">
      <w:pPr>
        <w:pStyle w:val="Heading5"/>
        <w:rPr>
          <w:snapToGrid w:val="0"/>
        </w:rPr>
      </w:pPr>
      <w:r w:rsidRPr="00540AD0">
        <w:rPr>
          <w:snapToGrid w:val="0"/>
        </w:rPr>
        <w:t>A.7.3.1.1.2</w:t>
      </w:r>
      <w:r w:rsidRPr="00540AD0">
        <w:rPr>
          <w:snapToGrid w:val="0"/>
        </w:rPr>
        <w:tab/>
        <w:t>Test Parameters</w:t>
      </w:r>
    </w:p>
    <w:p w14:paraId="4A02C615" w14:textId="3EDA36AC" w:rsidR="00040199" w:rsidRPr="00540AD0" w:rsidRDefault="00040199" w:rsidP="00040199">
      <w:r w:rsidRPr="00540AD0">
        <w:t xml:space="preserve">Supported test configurations are shown in table </w:t>
      </w:r>
      <w:r w:rsidRPr="00540AD0">
        <w:rPr>
          <w:snapToGrid w:val="0"/>
        </w:rPr>
        <w:t>A.7.3.1.2.2</w:t>
      </w:r>
      <w:r w:rsidRPr="00540AD0">
        <w:t xml:space="preserve">-1. Both </w:t>
      </w:r>
      <w:ins w:id="4" w:author="Li, Qiming" w:date="2019-02-13T17:24:00Z">
        <w:r w:rsidR="00E065F1">
          <w:t>handover delay and interruption length</w:t>
        </w:r>
      </w:ins>
      <w:del w:id="5" w:author="Li, Qiming" w:date="2019-02-13T17:24:00Z">
        <w:r w:rsidRPr="00540AD0" w:rsidDel="00E065F1">
          <w:delText xml:space="preserve">timing advance adjustment delay and accuracy </w:delText>
        </w:r>
      </w:del>
      <w:r w:rsidRPr="00540AD0">
        <w:t xml:space="preserve">are tested by using the parameters in table </w:t>
      </w:r>
      <w:r w:rsidRPr="00540AD0">
        <w:rPr>
          <w:snapToGrid w:val="0"/>
        </w:rPr>
        <w:t>A.7.3.1.1.2</w:t>
      </w:r>
      <w:r w:rsidRPr="00540AD0">
        <w:t xml:space="preserve">-2, and </w:t>
      </w:r>
      <w:r w:rsidRPr="00540AD0">
        <w:rPr>
          <w:snapToGrid w:val="0"/>
        </w:rPr>
        <w:t>A.7.3.1.1.2</w:t>
      </w:r>
      <w:r w:rsidRPr="00540AD0">
        <w:t>-3.</w:t>
      </w:r>
    </w:p>
    <w:p w14:paraId="6775F0FD" w14:textId="77777777" w:rsidR="00040199" w:rsidRPr="00540AD0" w:rsidRDefault="00040199" w:rsidP="00040199">
      <w:pPr>
        <w:rPr>
          <w:rFonts w:eastAsia="MS Mincho"/>
        </w:rPr>
      </w:pPr>
      <w:r w:rsidRPr="00540AD0">
        <w:rPr>
          <w:rFonts w:eastAsia="Batang"/>
        </w:rPr>
        <w:t>The test scenario comprises of two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2AB0030" w14:textId="77777777" w:rsidR="00040199" w:rsidRPr="00540AD0" w:rsidRDefault="00040199" w:rsidP="00040199">
      <w:pPr>
        <w:pStyle w:val="TH"/>
        <w:rPr>
          <w:lang w:eastAsia="zh-CN"/>
        </w:rPr>
      </w:pPr>
      <w:r w:rsidRPr="00540AD0">
        <w:t xml:space="preserve">Table </w:t>
      </w:r>
      <w:r w:rsidRPr="00540AD0">
        <w:rPr>
          <w:snapToGrid w:val="0"/>
        </w:rPr>
        <w:t>A.7.3.1.1.2</w:t>
      </w:r>
      <w:r w:rsidRPr="00540AD0">
        <w:t xml:space="preserve">-1: </w:t>
      </w:r>
      <w:r w:rsidRPr="00540AD0">
        <w:rPr>
          <w:snapToGrid w:val="0"/>
        </w:rPr>
        <w:t xml:space="preserve">Inter-frequency handover from FR1 to FR2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40199" w:rsidRPr="00540AD0" w14:paraId="6CAE0002" w14:textId="77777777" w:rsidTr="00F11552">
        <w:tc>
          <w:tcPr>
            <w:tcW w:w="2330" w:type="dxa"/>
            <w:shd w:val="clear" w:color="auto" w:fill="auto"/>
          </w:tcPr>
          <w:p w14:paraId="653308F4" w14:textId="77777777" w:rsidR="00040199" w:rsidRPr="00F622B5" w:rsidRDefault="00040199" w:rsidP="00F11552">
            <w:pPr>
              <w:pStyle w:val="TAH"/>
            </w:pPr>
            <w:r w:rsidRPr="007A6DB3">
              <w:t>Config</w:t>
            </w:r>
          </w:p>
        </w:tc>
        <w:tc>
          <w:tcPr>
            <w:tcW w:w="7299" w:type="dxa"/>
            <w:shd w:val="clear" w:color="auto" w:fill="auto"/>
          </w:tcPr>
          <w:p w14:paraId="71EB5879" w14:textId="77777777" w:rsidR="00040199" w:rsidRPr="00F11552" w:rsidRDefault="00040199" w:rsidP="00F11552">
            <w:pPr>
              <w:pStyle w:val="TAH"/>
            </w:pPr>
            <w:r w:rsidRPr="00F11552">
              <w:t>Description</w:t>
            </w:r>
          </w:p>
        </w:tc>
      </w:tr>
      <w:tr w:rsidR="00040199" w:rsidRPr="00540AD0" w14:paraId="043797B1" w14:textId="77777777" w:rsidTr="00F11552">
        <w:tc>
          <w:tcPr>
            <w:tcW w:w="2330" w:type="dxa"/>
            <w:shd w:val="clear" w:color="auto" w:fill="auto"/>
          </w:tcPr>
          <w:p w14:paraId="6A4335D9" w14:textId="77777777" w:rsidR="00040199" w:rsidRPr="00F622B5" w:rsidRDefault="00040199" w:rsidP="00F11552">
            <w:pPr>
              <w:pStyle w:val="TAL"/>
            </w:pPr>
            <w:r w:rsidRPr="007A6DB3">
              <w:t>1</w:t>
            </w:r>
          </w:p>
        </w:tc>
        <w:tc>
          <w:tcPr>
            <w:tcW w:w="7299" w:type="dxa"/>
            <w:shd w:val="clear" w:color="auto" w:fill="auto"/>
          </w:tcPr>
          <w:p w14:paraId="2F75C00B" w14:textId="77777777" w:rsidR="00040199" w:rsidRPr="00F11552" w:rsidRDefault="00040199" w:rsidP="00F11552">
            <w:pPr>
              <w:pStyle w:val="TAL"/>
            </w:pPr>
            <w:r w:rsidRPr="00F11552">
              <w:t>Source cell: NR 15 kHz SSB SCS, 10 MHz bandwidth, FDD duplex mode</w:t>
            </w:r>
          </w:p>
          <w:p w14:paraId="53552349" w14:textId="77777777" w:rsidR="00040199" w:rsidRPr="00F11552" w:rsidRDefault="00040199" w:rsidP="00F11552">
            <w:pPr>
              <w:pStyle w:val="TAL"/>
            </w:pPr>
            <w:r w:rsidRPr="00F11552">
              <w:t>Target cell: NR 120 kHz SSB SCS, 100 MHz bandwidth, TDD duplex mode</w:t>
            </w:r>
          </w:p>
        </w:tc>
      </w:tr>
      <w:tr w:rsidR="00040199" w:rsidRPr="00540AD0" w14:paraId="176BA2C5" w14:textId="77777777" w:rsidTr="00F11552">
        <w:tc>
          <w:tcPr>
            <w:tcW w:w="2330" w:type="dxa"/>
            <w:shd w:val="clear" w:color="auto" w:fill="auto"/>
          </w:tcPr>
          <w:p w14:paraId="63C3118E" w14:textId="77777777" w:rsidR="00040199" w:rsidRPr="00F622B5" w:rsidRDefault="00040199" w:rsidP="00F11552">
            <w:pPr>
              <w:pStyle w:val="TAL"/>
            </w:pPr>
            <w:r w:rsidRPr="007A6DB3">
              <w:t>2</w:t>
            </w:r>
          </w:p>
        </w:tc>
        <w:tc>
          <w:tcPr>
            <w:tcW w:w="7299" w:type="dxa"/>
            <w:shd w:val="clear" w:color="auto" w:fill="auto"/>
          </w:tcPr>
          <w:p w14:paraId="4D854D86" w14:textId="77777777" w:rsidR="00040199" w:rsidRPr="00F11552" w:rsidRDefault="00040199" w:rsidP="00F11552">
            <w:pPr>
              <w:pStyle w:val="TAL"/>
            </w:pPr>
            <w:r w:rsidRPr="00F11552">
              <w:t>Source cell: NR 15 kHz SSB SCS, 10 MHz bandwidth, TDD duplex mode</w:t>
            </w:r>
          </w:p>
          <w:p w14:paraId="0DFBFED3" w14:textId="77777777" w:rsidR="00040199" w:rsidRPr="00F11552" w:rsidRDefault="00040199" w:rsidP="00F11552">
            <w:pPr>
              <w:pStyle w:val="TAL"/>
            </w:pPr>
            <w:r w:rsidRPr="00F11552">
              <w:t>Target cell: NR 120 kHz SSB SCS, 100 MHz bandwidth, TDD duplex mode</w:t>
            </w:r>
          </w:p>
        </w:tc>
      </w:tr>
      <w:tr w:rsidR="00040199" w:rsidRPr="00540AD0" w14:paraId="63383F2F" w14:textId="77777777" w:rsidTr="00F11552">
        <w:tc>
          <w:tcPr>
            <w:tcW w:w="2330" w:type="dxa"/>
            <w:shd w:val="clear" w:color="auto" w:fill="auto"/>
          </w:tcPr>
          <w:p w14:paraId="1750294C" w14:textId="77777777" w:rsidR="00040199" w:rsidRPr="00F622B5" w:rsidRDefault="00040199" w:rsidP="00F11552">
            <w:pPr>
              <w:pStyle w:val="TAL"/>
            </w:pPr>
            <w:r w:rsidRPr="007A6DB3">
              <w:t>3</w:t>
            </w:r>
          </w:p>
        </w:tc>
        <w:tc>
          <w:tcPr>
            <w:tcW w:w="7299" w:type="dxa"/>
            <w:shd w:val="clear" w:color="auto" w:fill="auto"/>
          </w:tcPr>
          <w:p w14:paraId="794D1841" w14:textId="77777777" w:rsidR="00040199" w:rsidRPr="00F11552" w:rsidRDefault="00040199" w:rsidP="00F11552">
            <w:pPr>
              <w:pStyle w:val="TAL"/>
            </w:pPr>
            <w:r w:rsidRPr="00F11552">
              <w:t>Source cell: NR 30 kHz SSB SCS, 40 MHz bandwidth, TDD duplex mode</w:t>
            </w:r>
          </w:p>
          <w:p w14:paraId="1DA8790A" w14:textId="77777777" w:rsidR="00040199" w:rsidRPr="00F11552" w:rsidRDefault="00040199" w:rsidP="00F11552">
            <w:pPr>
              <w:pStyle w:val="TAL"/>
            </w:pPr>
            <w:r w:rsidRPr="00F11552">
              <w:t>Target cell: NR 120 kHz SSB SCS, 100 MHz bandwidth, TDD duplex mode</w:t>
            </w:r>
          </w:p>
        </w:tc>
      </w:tr>
      <w:tr w:rsidR="00040199" w:rsidRPr="00540AD0" w14:paraId="58241D2E" w14:textId="77777777" w:rsidTr="00F11552">
        <w:tc>
          <w:tcPr>
            <w:tcW w:w="9629" w:type="dxa"/>
            <w:gridSpan w:val="2"/>
            <w:shd w:val="clear" w:color="auto" w:fill="auto"/>
          </w:tcPr>
          <w:p w14:paraId="7FDCE402" w14:textId="77777777" w:rsidR="00040199" w:rsidRPr="00F11552" w:rsidRDefault="00040199" w:rsidP="00F11552">
            <w:pPr>
              <w:pStyle w:val="TAN"/>
            </w:pPr>
            <w:r w:rsidRPr="00F622B5">
              <w:t>Note:</w:t>
            </w:r>
            <w:r w:rsidRPr="00F622B5">
              <w:tab/>
              <w:t>The UE is only required to be tested in o</w:t>
            </w:r>
            <w:r w:rsidRPr="00F11552">
              <w:t>ne of the supported test configurations</w:t>
            </w:r>
          </w:p>
        </w:tc>
      </w:tr>
    </w:tbl>
    <w:p w14:paraId="7C8062AC" w14:textId="77777777" w:rsidR="00040199" w:rsidRPr="00540AD0" w:rsidRDefault="00040199" w:rsidP="00040199">
      <w:pPr>
        <w:rPr>
          <w:rFonts w:cs="v4.2.0"/>
        </w:rPr>
      </w:pPr>
    </w:p>
    <w:p w14:paraId="64564F14" w14:textId="77777777" w:rsidR="00040199" w:rsidRPr="00540AD0" w:rsidRDefault="00040199" w:rsidP="00040199">
      <w:pPr>
        <w:pStyle w:val="TH"/>
      </w:pPr>
      <w:r w:rsidRPr="00540AD0">
        <w:t xml:space="preserve">Table </w:t>
      </w:r>
      <w:r w:rsidRPr="00540AD0">
        <w:rPr>
          <w:snapToGrid w:val="0"/>
        </w:rPr>
        <w:t>A.7.3.1.1.2</w:t>
      </w:r>
      <w:r w:rsidRPr="00540AD0">
        <w:t>-2</w:t>
      </w:r>
      <w:r w:rsidRPr="00540AD0">
        <w:rPr>
          <w:rFonts w:cs="v4.2.0"/>
        </w:rPr>
        <w:t xml:space="preserve">: General test parameters </w:t>
      </w:r>
      <w:r w:rsidRPr="00540AD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40199" w:rsidRPr="00540AD0" w14:paraId="22154CEE" w14:textId="77777777" w:rsidTr="00F11552">
        <w:trPr>
          <w:cantSplit/>
          <w:trHeight w:val="113"/>
          <w:jc w:val="center"/>
        </w:trPr>
        <w:tc>
          <w:tcPr>
            <w:tcW w:w="3289" w:type="dxa"/>
            <w:gridSpan w:val="2"/>
            <w:shd w:val="clear" w:color="auto" w:fill="auto"/>
          </w:tcPr>
          <w:p w14:paraId="5E249000" w14:textId="77777777" w:rsidR="00040199" w:rsidRPr="00540AD0" w:rsidRDefault="00040199" w:rsidP="00F11552">
            <w:pPr>
              <w:pStyle w:val="TAH"/>
              <w:rPr>
                <w:rFonts w:cs="Arial"/>
              </w:rPr>
            </w:pPr>
            <w:r w:rsidRPr="00540AD0">
              <w:rPr>
                <w:rFonts w:cs="Arial"/>
              </w:rPr>
              <w:t>Parameter</w:t>
            </w:r>
          </w:p>
        </w:tc>
        <w:tc>
          <w:tcPr>
            <w:tcW w:w="708" w:type="dxa"/>
            <w:shd w:val="clear" w:color="auto" w:fill="auto"/>
          </w:tcPr>
          <w:p w14:paraId="3BB532C2" w14:textId="77777777" w:rsidR="00040199" w:rsidRPr="00540AD0" w:rsidRDefault="00040199" w:rsidP="00F11552">
            <w:pPr>
              <w:pStyle w:val="TAH"/>
              <w:rPr>
                <w:rFonts w:cs="Arial"/>
              </w:rPr>
            </w:pPr>
            <w:r w:rsidRPr="00540AD0">
              <w:rPr>
                <w:rFonts w:cs="Arial"/>
              </w:rPr>
              <w:t>Unit</w:t>
            </w:r>
          </w:p>
        </w:tc>
        <w:tc>
          <w:tcPr>
            <w:tcW w:w="2410" w:type="dxa"/>
            <w:shd w:val="clear" w:color="auto" w:fill="auto"/>
          </w:tcPr>
          <w:p w14:paraId="3168FF64" w14:textId="77777777" w:rsidR="00040199" w:rsidRPr="00540AD0" w:rsidRDefault="00040199" w:rsidP="00F11552">
            <w:pPr>
              <w:pStyle w:val="TAH"/>
              <w:rPr>
                <w:rFonts w:cs="Arial"/>
              </w:rPr>
            </w:pPr>
            <w:r w:rsidRPr="00540AD0">
              <w:rPr>
                <w:rFonts w:cs="Arial"/>
              </w:rPr>
              <w:t>Value</w:t>
            </w:r>
          </w:p>
        </w:tc>
        <w:tc>
          <w:tcPr>
            <w:tcW w:w="2835" w:type="dxa"/>
            <w:shd w:val="clear" w:color="auto" w:fill="auto"/>
          </w:tcPr>
          <w:p w14:paraId="241A5AAC" w14:textId="77777777" w:rsidR="00040199" w:rsidRPr="00540AD0" w:rsidRDefault="00040199" w:rsidP="00F11552">
            <w:pPr>
              <w:pStyle w:val="TAH"/>
              <w:rPr>
                <w:rFonts w:cs="Arial"/>
              </w:rPr>
            </w:pPr>
            <w:r w:rsidRPr="00540AD0">
              <w:rPr>
                <w:rFonts w:cs="Arial"/>
              </w:rPr>
              <w:t>Comment</w:t>
            </w:r>
          </w:p>
        </w:tc>
      </w:tr>
      <w:tr w:rsidR="00040199" w:rsidRPr="00540AD0" w14:paraId="1E17571A" w14:textId="77777777" w:rsidTr="00F11552">
        <w:trPr>
          <w:cantSplit/>
          <w:trHeight w:val="113"/>
          <w:jc w:val="center"/>
        </w:trPr>
        <w:tc>
          <w:tcPr>
            <w:tcW w:w="1588" w:type="dxa"/>
            <w:vMerge w:val="restart"/>
            <w:shd w:val="clear" w:color="auto" w:fill="auto"/>
          </w:tcPr>
          <w:p w14:paraId="26351523" w14:textId="77777777" w:rsidR="00040199" w:rsidRPr="00540AD0" w:rsidRDefault="00040199" w:rsidP="00F11552">
            <w:pPr>
              <w:pStyle w:val="TAL"/>
              <w:rPr>
                <w:rFonts w:cs="Arial"/>
              </w:rPr>
            </w:pPr>
            <w:r w:rsidRPr="00540AD0">
              <w:rPr>
                <w:rFonts w:cs="Arial"/>
              </w:rPr>
              <w:t>Initial conditions</w:t>
            </w:r>
          </w:p>
        </w:tc>
        <w:tc>
          <w:tcPr>
            <w:tcW w:w="1701" w:type="dxa"/>
            <w:shd w:val="clear" w:color="auto" w:fill="auto"/>
          </w:tcPr>
          <w:p w14:paraId="5D78AEEA"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79DB209E" w14:textId="77777777" w:rsidR="00040199" w:rsidRPr="00540AD0" w:rsidRDefault="00040199" w:rsidP="00F11552">
            <w:pPr>
              <w:pStyle w:val="TAC"/>
              <w:rPr>
                <w:rFonts w:cs="Arial"/>
              </w:rPr>
            </w:pPr>
          </w:p>
        </w:tc>
        <w:tc>
          <w:tcPr>
            <w:tcW w:w="2410" w:type="dxa"/>
            <w:shd w:val="clear" w:color="auto" w:fill="auto"/>
          </w:tcPr>
          <w:p w14:paraId="667F56E4" w14:textId="77777777" w:rsidR="00040199" w:rsidRPr="00540AD0" w:rsidRDefault="00040199" w:rsidP="00F11552">
            <w:pPr>
              <w:pStyle w:val="TAC"/>
              <w:rPr>
                <w:rFonts w:cs="Arial"/>
              </w:rPr>
            </w:pPr>
            <w:r w:rsidRPr="00540AD0">
              <w:rPr>
                <w:rFonts w:cs="Arial"/>
              </w:rPr>
              <w:t>Cell 1</w:t>
            </w:r>
          </w:p>
        </w:tc>
        <w:tc>
          <w:tcPr>
            <w:tcW w:w="2835" w:type="dxa"/>
            <w:shd w:val="clear" w:color="auto" w:fill="auto"/>
          </w:tcPr>
          <w:p w14:paraId="3E354EA8" w14:textId="77777777" w:rsidR="00040199" w:rsidRPr="00540AD0" w:rsidRDefault="00040199" w:rsidP="00F11552">
            <w:pPr>
              <w:pStyle w:val="TAL"/>
              <w:rPr>
                <w:rFonts w:cs="Arial"/>
              </w:rPr>
            </w:pPr>
          </w:p>
        </w:tc>
      </w:tr>
      <w:tr w:rsidR="00040199" w:rsidRPr="00540AD0" w14:paraId="2565FC59" w14:textId="77777777" w:rsidTr="00F11552">
        <w:trPr>
          <w:cantSplit/>
          <w:trHeight w:val="113"/>
          <w:jc w:val="center"/>
        </w:trPr>
        <w:tc>
          <w:tcPr>
            <w:tcW w:w="1588" w:type="dxa"/>
            <w:vMerge/>
            <w:shd w:val="clear" w:color="auto" w:fill="auto"/>
          </w:tcPr>
          <w:p w14:paraId="007552A5" w14:textId="77777777" w:rsidR="00040199" w:rsidRPr="00540AD0" w:rsidRDefault="00040199" w:rsidP="00F11552">
            <w:pPr>
              <w:pStyle w:val="TAL"/>
              <w:rPr>
                <w:rFonts w:cs="Arial"/>
              </w:rPr>
            </w:pPr>
          </w:p>
        </w:tc>
        <w:tc>
          <w:tcPr>
            <w:tcW w:w="1701" w:type="dxa"/>
            <w:shd w:val="clear" w:color="auto" w:fill="auto"/>
          </w:tcPr>
          <w:p w14:paraId="2FF04162" w14:textId="77777777" w:rsidR="00040199" w:rsidRPr="00540AD0" w:rsidRDefault="00040199" w:rsidP="00F11552">
            <w:pPr>
              <w:pStyle w:val="TAL"/>
              <w:rPr>
                <w:rFonts w:cs="Arial"/>
              </w:rPr>
            </w:pPr>
            <w:r w:rsidRPr="00540AD0">
              <w:rPr>
                <w:rFonts w:cs="Arial"/>
              </w:rPr>
              <w:t>Neighbouring cell</w:t>
            </w:r>
          </w:p>
        </w:tc>
        <w:tc>
          <w:tcPr>
            <w:tcW w:w="708" w:type="dxa"/>
            <w:shd w:val="clear" w:color="auto" w:fill="auto"/>
          </w:tcPr>
          <w:p w14:paraId="2F092458" w14:textId="77777777" w:rsidR="00040199" w:rsidRPr="00540AD0" w:rsidRDefault="00040199" w:rsidP="00F11552">
            <w:pPr>
              <w:pStyle w:val="TAC"/>
              <w:rPr>
                <w:rFonts w:cs="Arial"/>
              </w:rPr>
            </w:pPr>
          </w:p>
        </w:tc>
        <w:tc>
          <w:tcPr>
            <w:tcW w:w="2410" w:type="dxa"/>
            <w:shd w:val="clear" w:color="auto" w:fill="auto"/>
          </w:tcPr>
          <w:p w14:paraId="0CC41DD9"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5AB9CFCE" w14:textId="77777777" w:rsidR="00040199" w:rsidRPr="00540AD0" w:rsidRDefault="00040199" w:rsidP="00F11552">
            <w:pPr>
              <w:pStyle w:val="TAL"/>
              <w:rPr>
                <w:rFonts w:cs="Arial"/>
              </w:rPr>
            </w:pPr>
          </w:p>
        </w:tc>
      </w:tr>
      <w:tr w:rsidR="00040199" w:rsidRPr="00540AD0" w14:paraId="46380902" w14:textId="77777777" w:rsidTr="00F11552">
        <w:trPr>
          <w:cantSplit/>
          <w:trHeight w:val="113"/>
          <w:jc w:val="center"/>
        </w:trPr>
        <w:tc>
          <w:tcPr>
            <w:tcW w:w="1588" w:type="dxa"/>
            <w:shd w:val="clear" w:color="auto" w:fill="auto"/>
          </w:tcPr>
          <w:p w14:paraId="548EB0B5" w14:textId="77777777" w:rsidR="00040199" w:rsidRPr="00540AD0" w:rsidRDefault="00040199" w:rsidP="00F11552">
            <w:pPr>
              <w:pStyle w:val="TAL"/>
              <w:rPr>
                <w:rFonts w:cs="Arial"/>
              </w:rPr>
            </w:pPr>
            <w:r w:rsidRPr="00540AD0">
              <w:rPr>
                <w:rFonts w:cs="Arial"/>
              </w:rPr>
              <w:t>Final condition</w:t>
            </w:r>
          </w:p>
        </w:tc>
        <w:tc>
          <w:tcPr>
            <w:tcW w:w="1701" w:type="dxa"/>
            <w:shd w:val="clear" w:color="auto" w:fill="auto"/>
          </w:tcPr>
          <w:p w14:paraId="011DE972"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73917E25" w14:textId="77777777" w:rsidR="00040199" w:rsidRPr="00540AD0" w:rsidRDefault="00040199" w:rsidP="00F11552">
            <w:pPr>
              <w:pStyle w:val="TAC"/>
              <w:rPr>
                <w:rFonts w:cs="Arial"/>
              </w:rPr>
            </w:pPr>
          </w:p>
        </w:tc>
        <w:tc>
          <w:tcPr>
            <w:tcW w:w="2410" w:type="dxa"/>
            <w:shd w:val="clear" w:color="auto" w:fill="auto"/>
          </w:tcPr>
          <w:p w14:paraId="2FA15970"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5BF0F6C7" w14:textId="77777777" w:rsidR="00040199" w:rsidRPr="00540AD0" w:rsidRDefault="00040199" w:rsidP="00F11552">
            <w:pPr>
              <w:pStyle w:val="TAL"/>
              <w:rPr>
                <w:rFonts w:cs="Arial"/>
              </w:rPr>
            </w:pPr>
          </w:p>
        </w:tc>
      </w:tr>
      <w:tr w:rsidR="00040199" w:rsidRPr="00540AD0" w14:paraId="2A5936AB" w14:textId="77777777" w:rsidTr="00F11552">
        <w:trPr>
          <w:cantSplit/>
          <w:trHeight w:val="113"/>
          <w:jc w:val="center"/>
        </w:trPr>
        <w:tc>
          <w:tcPr>
            <w:tcW w:w="3289" w:type="dxa"/>
            <w:gridSpan w:val="2"/>
            <w:shd w:val="clear" w:color="auto" w:fill="auto"/>
          </w:tcPr>
          <w:p w14:paraId="6EBE6DF6" w14:textId="77777777" w:rsidR="00040199" w:rsidRPr="00540AD0" w:rsidRDefault="00040199" w:rsidP="00F11552">
            <w:pPr>
              <w:pStyle w:val="TAL"/>
              <w:rPr>
                <w:rFonts w:cs="Arial"/>
              </w:rPr>
            </w:pPr>
            <w:r w:rsidRPr="00540AD0">
              <w:rPr>
                <w:rFonts w:cs="v4.2.0"/>
              </w:rPr>
              <w:t>A4-Offset</w:t>
            </w:r>
          </w:p>
        </w:tc>
        <w:tc>
          <w:tcPr>
            <w:tcW w:w="708" w:type="dxa"/>
            <w:shd w:val="clear" w:color="auto" w:fill="auto"/>
          </w:tcPr>
          <w:p w14:paraId="1A8D6736"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3DBD4B5F" w14:textId="77777777" w:rsidR="00040199" w:rsidRPr="00540AD0" w:rsidRDefault="00040199" w:rsidP="00F11552">
            <w:pPr>
              <w:pStyle w:val="TAC"/>
              <w:rPr>
                <w:rFonts w:cs="Arial"/>
              </w:rPr>
            </w:pPr>
            <w:r w:rsidRPr="00540AD0">
              <w:rPr>
                <w:rFonts w:cs="Arial"/>
              </w:rPr>
              <w:t>[TBD]</w:t>
            </w:r>
          </w:p>
        </w:tc>
        <w:tc>
          <w:tcPr>
            <w:tcW w:w="2835" w:type="dxa"/>
            <w:shd w:val="clear" w:color="auto" w:fill="auto"/>
          </w:tcPr>
          <w:p w14:paraId="220163AA" w14:textId="77777777" w:rsidR="00040199" w:rsidRPr="00540AD0" w:rsidRDefault="00040199" w:rsidP="00F11552">
            <w:pPr>
              <w:pStyle w:val="TAL"/>
              <w:rPr>
                <w:rFonts w:cs="Arial"/>
              </w:rPr>
            </w:pPr>
          </w:p>
        </w:tc>
      </w:tr>
      <w:tr w:rsidR="00040199" w:rsidRPr="00540AD0" w14:paraId="778ADB88" w14:textId="77777777" w:rsidTr="00F11552">
        <w:trPr>
          <w:cantSplit/>
          <w:trHeight w:val="113"/>
          <w:jc w:val="center"/>
        </w:trPr>
        <w:tc>
          <w:tcPr>
            <w:tcW w:w="3289" w:type="dxa"/>
            <w:gridSpan w:val="2"/>
            <w:shd w:val="clear" w:color="auto" w:fill="auto"/>
          </w:tcPr>
          <w:p w14:paraId="3B9303A8" w14:textId="77777777" w:rsidR="00040199" w:rsidRPr="00540AD0" w:rsidRDefault="00040199" w:rsidP="00F11552">
            <w:pPr>
              <w:pStyle w:val="TAL"/>
              <w:rPr>
                <w:rFonts w:cs="Arial"/>
              </w:rPr>
            </w:pPr>
            <w:r w:rsidRPr="00540AD0">
              <w:rPr>
                <w:rFonts w:cs="v4.2.0"/>
              </w:rPr>
              <w:t>Hysteresis</w:t>
            </w:r>
          </w:p>
        </w:tc>
        <w:tc>
          <w:tcPr>
            <w:tcW w:w="708" w:type="dxa"/>
            <w:shd w:val="clear" w:color="auto" w:fill="auto"/>
          </w:tcPr>
          <w:p w14:paraId="12000D17"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2702E2A8"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34BDFC75" w14:textId="77777777" w:rsidR="00040199" w:rsidRPr="00540AD0" w:rsidRDefault="00040199" w:rsidP="00F11552">
            <w:pPr>
              <w:pStyle w:val="TAL"/>
              <w:rPr>
                <w:rFonts w:cs="Arial"/>
              </w:rPr>
            </w:pPr>
          </w:p>
        </w:tc>
      </w:tr>
      <w:tr w:rsidR="00040199" w:rsidRPr="00540AD0" w14:paraId="6EDBF328" w14:textId="77777777" w:rsidTr="00F11552">
        <w:trPr>
          <w:cantSplit/>
          <w:trHeight w:val="113"/>
          <w:jc w:val="center"/>
        </w:trPr>
        <w:tc>
          <w:tcPr>
            <w:tcW w:w="3289" w:type="dxa"/>
            <w:gridSpan w:val="2"/>
            <w:shd w:val="clear" w:color="auto" w:fill="auto"/>
          </w:tcPr>
          <w:p w14:paraId="2514F81A" w14:textId="77777777" w:rsidR="00040199" w:rsidRPr="00540AD0" w:rsidRDefault="00040199" w:rsidP="00F11552">
            <w:pPr>
              <w:pStyle w:val="TAL"/>
              <w:rPr>
                <w:rFonts w:cs="Arial"/>
              </w:rPr>
            </w:pPr>
            <w:r w:rsidRPr="00540AD0">
              <w:rPr>
                <w:rFonts w:cs="v4.2.0"/>
              </w:rPr>
              <w:t>Time To Trigger</w:t>
            </w:r>
          </w:p>
        </w:tc>
        <w:tc>
          <w:tcPr>
            <w:tcW w:w="708" w:type="dxa"/>
            <w:shd w:val="clear" w:color="auto" w:fill="auto"/>
          </w:tcPr>
          <w:p w14:paraId="307ED57D"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0CD0E04C"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44398CD0" w14:textId="77777777" w:rsidR="00040199" w:rsidRPr="00540AD0" w:rsidRDefault="00040199" w:rsidP="00F11552">
            <w:pPr>
              <w:pStyle w:val="TAL"/>
              <w:rPr>
                <w:rFonts w:cs="Arial"/>
              </w:rPr>
            </w:pPr>
          </w:p>
        </w:tc>
      </w:tr>
      <w:tr w:rsidR="00040199" w:rsidRPr="00540AD0" w14:paraId="5D734634" w14:textId="77777777" w:rsidTr="00F11552">
        <w:trPr>
          <w:cantSplit/>
          <w:trHeight w:val="113"/>
          <w:jc w:val="center"/>
        </w:trPr>
        <w:tc>
          <w:tcPr>
            <w:tcW w:w="3289" w:type="dxa"/>
            <w:gridSpan w:val="2"/>
            <w:shd w:val="clear" w:color="auto" w:fill="auto"/>
          </w:tcPr>
          <w:p w14:paraId="070C3F72" w14:textId="77777777" w:rsidR="00040199" w:rsidRPr="00540AD0" w:rsidRDefault="00040199" w:rsidP="00F11552">
            <w:pPr>
              <w:pStyle w:val="TAL"/>
              <w:rPr>
                <w:rFonts w:cs="Arial"/>
              </w:rPr>
            </w:pPr>
            <w:r w:rsidRPr="00540AD0">
              <w:rPr>
                <w:rFonts w:cs="Arial"/>
              </w:rPr>
              <w:t>Filter coefficient</w:t>
            </w:r>
          </w:p>
        </w:tc>
        <w:tc>
          <w:tcPr>
            <w:tcW w:w="708" w:type="dxa"/>
            <w:shd w:val="clear" w:color="auto" w:fill="auto"/>
          </w:tcPr>
          <w:p w14:paraId="7BEA99E7" w14:textId="77777777" w:rsidR="00040199" w:rsidRPr="00540AD0" w:rsidRDefault="00040199" w:rsidP="00F11552">
            <w:pPr>
              <w:pStyle w:val="TAC"/>
              <w:rPr>
                <w:rFonts w:cs="Arial"/>
              </w:rPr>
            </w:pPr>
          </w:p>
        </w:tc>
        <w:tc>
          <w:tcPr>
            <w:tcW w:w="2410" w:type="dxa"/>
            <w:shd w:val="clear" w:color="auto" w:fill="auto"/>
          </w:tcPr>
          <w:p w14:paraId="721F3A89"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33159148" w14:textId="77777777" w:rsidR="00040199" w:rsidRPr="00540AD0" w:rsidRDefault="00040199" w:rsidP="00F11552">
            <w:pPr>
              <w:pStyle w:val="TAL"/>
              <w:rPr>
                <w:rFonts w:cs="Arial"/>
              </w:rPr>
            </w:pPr>
            <w:r w:rsidRPr="00540AD0">
              <w:rPr>
                <w:rFonts w:cs="Arial"/>
              </w:rPr>
              <w:t>L3 filtering is not used</w:t>
            </w:r>
          </w:p>
        </w:tc>
      </w:tr>
      <w:tr w:rsidR="00040199" w:rsidRPr="00540AD0" w14:paraId="2365928E" w14:textId="77777777" w:rsidTr="00F11552">
        <w:trPr>
          <w:cantSplit/>
          <w:trHeight w:val="113"/>
          <w:jc w:val="center"/>
        </w:trPr>
        <w:tc>
          <w:tcPr>
            <w:tcW w:w="3289" w:type="dxa"/>
            <w:gridSpan w:val="2"/>
            <w:shd w:val="clear" w:color="auto" w:fill="auto"/>
          </w:tcPr>
          <w:p w14:paraId="2A592AEF" w14:textId="77777777" w:rsidR="00040199" w:rsidRPr="00540AD0" w:rsidRDefault="00040199" w:rsidP="00F11552">
            <w:pPr>
              <w:pStyle w:val="TAL"/>
              <w:rPr>
                <w:rFonts w:cs="Arial"/>
              </w:rPr>
            </w:pPr>
            <w:r w:rsidRPr="00540AD0">
              <w:rPr>
                <w:rFonts w:cs="Arial"/>
              </w:rPr>
              <w:t>Access Barring Information</w:t>
            </w:r>
          </w:p>
        </w:tc>
        <w:tc>
          <w:tcPr>
            <w:tcW w:w="708" w:type="dxa"/>
            <w:shd w:val="clear" w:color="auto" w:fill="auto"/>
          </w:tcPr>
          <w:p w14:paraId="39D0D7D5" w14:textId="77777777" w:rsidR="00040199" w:rsidRPr="00540AD0" w:rsidRDefault="00040199" w:rsidP="00F11552">
            <w:pPr>
              <w:pStyle w:val="TAC"/>
              <w:rPr>
                <w:rFonts w:cs="Arial"/>
              </w:rPr>
            </w:pPr>
            <w:r w:rsidRPr="00540AD0">
              <w:rPr>
                <w:rFonts w:cs="Arial"/>
              </w:rPr>
              <w:t>-</w:t>
            </w:r>
          </w:p>
        </w:tc>
        <w:tc>
          <w:tcPr>
            <w:tcW w:w="2410" w:type="dxa"/>
            <w:shd w:val="clear" w:color="auto" w:fill="auto"/>
          </w:tcPr>
          <w:p w14:paraId="1BF4EB63" w14:textId="77777777" w:rsidR="00040199" w:rsidRPr="00540AD0" w:rsidRDefault="00040199" w:rsidP="00F11552">
            <w:pPr>
              <w:pStyle w:val="TAC"/>
              <w:rPr>
                <w:rFonts w:cs="Arial"/>
              </w:rPr>
            </w:pPr>
            <w:r w:rsidRPr="00540AD0">
              <w:rPr>
                <w:rFonts w:cs="Arial"/>
              </w:rPr>
              <w:t>Not Sent</w:t>
            </w:r>
          </w:p>
        </w:tc>
        <w:tc>
          <w:tcPr>
            <w:tcW w:w="2835" w:type="dxa"/>
            <w:shd w:val="clear" w:color="auto" w:fill="auto"/>
          </w:tcPr>
          <w:p w14:paraId="1DF6E2C0" w14:textId="77777777" w:rsidR="00040199" w:rsidRPr="00540AD0" w:rsidRDefault="00040199" w:rsidP="00F11552">
            <w:pPr>
              <w:pStyle w:val="TAL"/>
              <w:rPr>
                <w:rFonts w:cs="Arial"/>
              </w:rPr>
            </w:pPr>
            <w:r w:rsidRPr="00540AD0">
              <w:rPr>
                <w:rFonts w:cs="Arial"/>
              </w:rPr>
              <w:t>No additional delays in random access procedure.</w:t>
            </w:r>
          </w:p>
        </w:tc>
      </w:tr>
      <w:tr w:rsidR="00040199" w:rsidRPr="00540AD0" w14:paraId="7A577F8A" w14:textId="77777777" w:rsidTr="00F11552">
        <w:trPr>
          <w:cantSplit/>
          <w:trHeight w:val="113"/>
          <w:jc w:val="center"/>
        </w:trPr>
        <w:tc>
          <w:tcPr>
            <w:tcW w:w="3289" w:type="dxa"/>
            <w:gridSpan w:val="2"/>
            <w:shd w:val="clear" w:color="auto" w:fill="auto"/>
          </w:tcPr>
          <w:p w14:paraId="0AB40AE9" w14:textId="77777777" w:rsidR="00040199" w:rsidRPr="00540AD0" w:rsidRDefault="00040199" w:rsidP="00F11552">
            <w:pPr>
              <w:pStyle w:val="TAL"/>
              <w:rPr>
                <w:rFonts w:cs="Arial"/>
              </w:rPr>
            </w:pPr>
            <w:r w:rsidRPr="00540AD0">
              <w:rPr>
                <w:rFonts w:cs="Arial"/>
              </w:rPr>
              <w:t>Time offset between cells</w:t>
            </w:r>
          </w:p>
        </w:tc>
        <w:tc>
          <w:tcPr>
            <w:tcW w:w="708" w:type="dxa"/>
            <w:shd w:val="clear" w:color="auto" w:fill="auto"/>
          </w:tcPr>
          <w:p w14:paraId="38133E66" w14:textId="77777777" w:rsidR="00040199" w:rsidRPr="00540AD0" w:rsidRDefault="00040199" w:rsidP="00F11552">
            <w:pPr>
              <w:pStyle w:val="TAC"/>
              <w:rPr>
                <w:rFonts w:cs="Arial"/>
              </w:rPr>
            </w:pPr>
          </w:p>
        </w:tc>
        <w:tc>
          <w:tcPr>
            <w:tcW w:w="2410" w:type="dxa"/>
            <w:shd w:val="clear" w:color="auto" w:fill="auto"/>
          </w:tcPr>
          <w:p w14:paraId="554D99E8" w14:textId="77777777" w:rsidR="00040199" w:rsidRPr="00540AD0" w:rsidRDefault="00040199" w:rsidP="00F11552">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14:paraId="1D1644BB" w14:textId="77777777" w:rsidR="00040199" w:rsidRPr="00540AD0" w:rsidRDefault="00040199" w:rsidP="00F11552">
            <w:pPr>
              <w:pStyle w:val="TAL"/>
              <w:rPr>
                <w:rFonts w:cs="Arial"/>
              </w:rPr>
            </w:pPr>
            <w:r w:rsidRPr="00540AD0">
              <w:rPr>
                <w:rFonts w:cs="Arial"/>
              </w:rPr>
              <w:t>Synchronous cells</w:t>
            </w:r>
          </w:p>
        </w:tc>
      </w:tr>
      <w:tr w:rsidR="00040199" w:rsidRPr="00540AD0" w14:paraId="4BAE9A92" w14:textId="77777777" w:rsidTr="00F11552">
        <w:trPr>
          <w:cantSplit/>
          <w:trHeight w:val="113"/>
          <w:jc w:val="center"/>
        </w:trPr>
        <w:tc>
          <w:tcPr>
            <w:tcW w:w="3289" w:type="dxa"/>
            <w:gridSpan w:val="2"/>
            <w:shd w:val="clear" w:color="auto" w:fill="auto"/>
          </w:tcPr>
          <w:p w14:paraId="09C4C786" w14:textId="77777777" w:rsidR="00040199" w:rsidRPr="00540AD0" w:rsidRDefault="00040199" w:rsidP="00F11552">
            <w:pPr>
              <w:pStyle w:val="TAL"/>
              <w:rPr>
                <w:rFonts w:cs="Arial"/>
              </w:rPr>
            </w:pPr>
            <w:r w:rsidRPr="00540AD0">
              <w:rPr>
                <w:rFonts w:cs="Arial"/>
              </w:rPr>
              <w:t>T1</w:t>
            </w:r>
          </w:p>
        </w:tc>
        <w:tc>
          <w:tcPr>
            <w:tcW w:w="708" w:type="dxa"/>
            <w:shd w:val="clear" w:color="auto" w:fill="auto"/>
          </w:tcPr>
          <w:p w14:paraId="5D2712DB"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3F0B37B9" w14:textId="77777777" w:rsidR="00040199" w:rsidRPr="00540AD0" w:rsidRDefault="00040199" w:rsidP="00F11552">
            <w:pPr>
              <w:pStyle w:val="TAC"/>
              <w:rPr>
                <w:rFonts w:cs="Arial"/>
              </w:rPr>
            </w:pPr>
            <w:r w:rsidRPr="00540AD0">
              <w:rPr>
                <w:rFonts w:cs="Arial"/>
              </w:rPr>
              <w:t>5</w:t>
            </w:r>
          </w:p>
        </w:tc>
        <w:tc>
          <w:tcPr>
            <w:tcW w:w="2835" w:type="dxa"/>
            <w:shd w:val="clear" w:color="auto" w:fill="auto"/>
          </w:tcPr>
          <w:p w14:paraId="2C6577B8" w14:textId="77777777" w:rsidR="00040199" w:rsidRPr="00540AD0" w:rsidRDefault="00040199" w:rsidP="00F11552">
            <w:pPr>
              <w:pStyle w:val="TAL"/>
              <w:rPr>
                <w:rFonts w:cs="Arial"/>
              </w:rPr>
            </w:pPr>
          </w:p>
        </w:tc>
      </w:tr>
      <w:tr w:rsidR="00040199" w:rsidRPr="00540AD0" w14:paraId="1B3BF964" w14:textId="77777777" w:rsidTr="00F11552">
        <w:trPr>
          <w:cantSplit/>
          <w:trHeight w:val="113"/>
          <w:jc w:val="center"/>
        </w:trPr>
        <w:tc>
          <w:tcPr>
            <w:tcW w:w="3289" w:type="dxa"/>
            <w:gridSpan w:val="2"/>
            <w:shd w:val="clear" w:color="auto" w:fill="auto"/>
          </w:tcPr>
          <w:p w14:paraId="046CACE2" w14:textId="77777777" w:rsidR="00040199" w:rsidRPr="00540AD0" w:rsidRDefault="00040199" w:rsidP="00F11552">
            <w:pPr>
              <w:pStyle w:val="TAL"/>
              <w:rPr>
                <w:rFonts w:cs="Arial"/>
              </w:rPr>
            </w:pPr>
            <w:r w:rsidRPr="00540AD0">
              <w:rPr>
                <w:rFonts w:cs="Arial"/>
              </w:rPr>
              <w:t>T2</w:t>
            </w:r>
          </w:p>
        </w:tc>
        <w:tc>
          <w:tcPr>
            <w:tcW w:w="708" w:type="dxa"/>
            <w:shd w:val="clear" w:color="auto" w:fill="auto"/>
          </w:tcPr>
          <w:p w14:paraId="58310569"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6BA96688" w14:textId="77777777" w:rsidR="00040199" w:rsidRPr="00540AD0" w:rsidRDefault="00040199" w:rsidP="00F11552">
            <w:pPr>
              <w:pStyle w:val="TAC"/>
              <w:rPr>
                <w:rFonts w:cs="Arial"/>
              </w:rPr>
            </w:pPr>
            <w:r w:rsidRPr="00540AD0">
              <w:rPr>
                <w:rFonts w:cs="Arial"/>
              </w:rPr>
              <w:sym w:font="Symbol" w:char="F0A3"/>
            </w:r>
            <w:r w:rsidRPr="00540AD0">
              <w:rPr>
                <w:rFonts w:cs="Arial"/>
              </w:rPr>
              <w:t>10</w:t>
            </w:r>
          </w:p>
        </w:tc>
        <w:tc>
          <w:tcPr>
            <w:tcW w:w="2835" w:type="dxa"/>
            <w:shd w:val="clear" w:color="auto" w:fill="auto"/>
          </w:tcPr>
          <w:p w14:paraId="5CCF63FE" w14:textId="77777777" w:rsidR="00040199" w:rsidRPr="00540AD0" w:rsidRDefault="00040199" w:rsidP="00F11552">
            <w:pPr>
              <w:pStyle w:val="TAL"/>
              <w:rPr>
                <w:rFonts w:cs="Arial"/>
              </w:rPr>
            </w:pPr>
          </w:p>
        </w:tc>
      </w:tr>
      <w:tr w:rsidR="00040199" w:rsidRPr="00540AD0" w:rsidDel="00501852" w14:paraId="0D3F568B" w14:textId="16B25324" w:rsidTr="00F11552">
        <w:trPr>
          <w:cantSplit/>
          <w:trHeight w:val="113"/>
          <w:jc w:val="center"/>
          <w:del w:id="6" w:author="Li, Qiming" w:date="2019-02-13T17:36:00Z"/>
        </w:trPr>
        <w:tc>
          <w:tcPr>
            <w:tcW w:w="3289" w:type="dxa"/>
            <w:gridSpan w:val="2"/>
            <w:shd w:val="clear" w:color="auto" w:fill="auto"/>
          </w:tcPr>
          <w:p w14:paraId="66DB3D4E" w14:textId="67F20D26" w:rsidR="00040199" w:rsidRPr="00540AD0" w:rsidDel="00501852" w:rsidRDefault="00040199" w:rsidP="00F11552">
            <w:pPr>
              <w:pStyle w:val="TAL"/>
              <w:rPr>
                <w:del w:id="7" w:author="Li, Qiming" w:date="2019-02-13T17:36:00Z"/>
                <w:rFonts w:cs="Arial"/>
              </w:rPr>
            </w:pPr>
            <w:del w:id="8" w:author="Li, Qiming" w:date="2019-02-13T17:36:00Z">
              <w:r w:rsidRPr="00540AD0" w:rsidDel="00501852">
                <w:rPr>
                  <w:rFonts w:cs="Arial"/>
                </w:rPr>
                <w:delText>T3</w:delText>
              </w:r>
            </w:del>
          </w:p>
        </w:tc>
        <w:tc>
          <w:tcPr>
            <w:tcW w:w="708" w:type="dxa"/>
            <w:shd w:val="clear" w:color="auto" w:fill="auto"/>
          </w:tcPr>
          <w:p w14:paraId="03CBBA39" w14:textId="4BEF47B7" w:rsidR="00040199" w:rsidRPr="00540AD0" w:rsidDel="00501852" w:rsidRDefault="00040199" w:rsidP="00F11552">
            <w:pPr>
              <w:pStyle w:val="TAC"/>
              <w:rPr>
                <w:del w:id="9" w:author="Li, Qiming" w:date="2019-02-13T17:36:00Z"/>
                <w:rFonts w:cs="Arial"/>
              </w:rPr>
            </w:pPr>
            <w:del w:id="10" w:author="Li, Qiming" w:date="2019-02-13T17:36:00Z">
              <w:r w:rsidRPr="00540AD0" w:rsidDel="00501852">
                <w:rPr>
                  <w:rFonts w:cs="Arial"/>
                </w:rPr>
                <w:delText>s</w:delText>
              </w:r>
            </w:del>
          </w:p>
        </w:tc>
        <w:tc>
          <w:tcPr>
            <w:tcW w:w="2410" w:type="dxa"/>
            <w:shd w:val="clear" w:color="auto" w:fill="auto"/>
          </w:tcPr>
          <w:p w14:paraId="39B3CADD" w14:textId="359F1A50" w:rsidR="00040199" w:rsidRPr="00540AD0" w:rsidDel="00501852" w:rsidRDefault="00040199" w:rsidP="00F11552">
            <w:pPr>
              <w:pStyle w:val="TAC"/>
              <w:rPr>
                <w:del w:id="11" w:author="Li, Qiming" w:date="2019-02-13T17:36:00Z"/>
                <w:rFonts w:cs="Arial"/>
              </w:rPr>
            </w:pPr>
            <w:del w:id="12" w:author="Li, Qiming" w:date="2019-02-13T17:36:00Z">
              <w:r w:rsidRPr="00540AD0" w:rsidDel="00501852">
                <w:rPr>
                  <w:rFonts w:cs="Arial"/>
                </w:rPr>
                <w:delText>1</w:delText>
              </w:r>
            </w:del>
          </w:p>
        </w:tc>
        <w:tc>
          <w:tcPr>
            <w:tcW w:w="2835" w:type="dxa"/>
            <w:shd w:val="clear" w:color="auto" w:fill="auto"/>
          </w:tcPr>
          <w:p w14:paraId="417A55EE" w14:textId="33C138F1" w:rsidR="00040199" w:rsidRPr="00540AD0" w:rsidDel="00501852" w:rsidRDefault="00040199" w:rsidP="00F11552">
            <w:pPr>
              <w:pStyle w:val="TAL"/>
              <w:rPr>
                <w:del w:id="13" w:author="Li, Qiming" w:date="2019-02-13T17:36:00Z"/>
                <w:rFonts w:cs="Arial"/>
              </w:rPr>
            </w:pPr>
          </w:p>
        </w:tc>
      </w:tr>
    </w:tbl>
    <w:p w14:paraId="51E7C61F" w14:textId="77777777" w:rsidR="00040199" w:rsidRPr="00540AD0" w:rsidRDefault="00040199" w:rsidP="00040199"/>
    <w:p w14:paraId="43A872DF" w14:textId="77777777" w:rsidR="00040199" w:rsidRPr="00540AD0" w:rsidRDefault="00040199" w:rsidP="00040199">
      <w:pPr>
        <w:pStyle w:val="TH"/>
      </w:pPr>
      <w:r w:rsidRPr="00540AD0">
        <w:t xml:space="preserve">Table </w:t>
      </w:r>
      <w:r w:rsidRPr="00540AD0">
        <w:rPr>
          <w:snapToGrid w:val="0"/>
        </w:rPr>
        <w:t>A.7.3.1.1.2</w:t>
      </w:r>
      <w:r w:rsidRPr="00540AD0">
        <w:t>-3</w:t>
      </w:r>
      <w:r w:rsidRPr="00540AD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63"/>
        <w:gridCol w:w="10"/>
        <w:gridCol w:w="1154"/>
        <w:gridCol w:w="19"/>
        <w:gridCol w:w="1145"/>
        <w:gridCol w:w="9"/>
        <w:gridCol w:w="1155"/>
      </w:tblGrid>
      <w:tr w:rsidR="00040199" w:rsidRPr="00540AD0" w14:paraId="38D62DDF" w14:textId="77777777" w:rsidTr="00F11552">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4BA629" w14:textId="77777777" w:rsidR="00040199" w:rsidRPr="00540AD0" w:rsidRDefault="00040199" w:rsidP="00F11552">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3241DE" w14:textId="77777777" w:rsidR="00040199" w:rsidRPr="00540AD0" w:rsidRDefault="00040199" w:rsidP="00F11552">
            <w:pPr>
              <w:pStyle w:val="TAH"/>
              <w:rPr>
                <w:rFonts w:cs="Arial"/>
                <w:lang w:val="en-US"/>
              </w:rPr>
            </w:pPr>
            <w:r w:rsidRPr="00540AD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015CCB8" w14:textId="77777777" w:rsidR="00040199" w:rsidRPr="00540AD0" w:rsidRDefault="00040199" w:rsidP="00F11552">
            <w:pPr>
              <w:pStyle w:val="TAH"/>
              <w:rPr>
                <w:rFonts w:cs="Arial"/>
                <w:lang w:val="en-US"/>
              </w:rPr>
            </w:pPr>
            <w:r w:rsidRPr="00540AD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F5B9E56" w14:textId="77777777" w:rsidR="00040199" w:rsidRPr="00540AD0" w:rsidRDefault="00040199" w:rsidP="00F11552">
            <w:pPr>
              <w:pStyle w:val="TAH"/>
              <w:rPr>
                <w:rFonts w:cs="Arial"/>
                <w:lang w:val="en-US"/>
              </w:rPr>
            </w:pPr>
            <w:r w:rsidRPr="00540AD0">
              <w:rPr>
                <w:rFonts w:cs="Arial"/>
                <w:lang w:val="en-US"/>
              </w:rPr>
              <w:t>Cell 2</w:t>
            </w:r>
          </w:p>
        </w:tc>
      </w:tr>
      <w:tr w:rsidR="00040199" w:rsidRPr="00540AD0" w14:paraId="26EC37F3" w14:textId="77777777" w:rsidTr="00F11552">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0BAA9BAE" w14:textId="77777777" w:rsidR="00040199" w:rsidRPr="00540AD0" w:rsidRDefault="00040199"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3299F" w14:textId="77777777" w:rsidR="00040199" w:rsidRPr="00540AD0" w:rsidRDefault="00040199" w:rsidP="00F1155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F007035" w14:textId="77777777" w:rsidR="00040199" w:rsidRPr="00540AD0" w:rsidRDefault="00040199" w:rsidP="00F11552">
            <w:pPr>
              <w:pStyle w:val="TAH"/>
              <w:rPr>
                <w:rFonts w:cs="Arial"/>
                <w:lang w:val="en-US"/>
              </w:rPr>
            </w:pPr>
            <w:r w:rsidRPr="00540AD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EDD8AFA" w14:textId="77777777" w:rsidR="00040199" w:rsidRPr="00540AD0" w:rsidRDefault="00040199" w:rsidP="00F11552">
            <w:pPr>
              <w:pStyle w:val="TAH"/>
              <w:rPr>
                <w:rFonts w:cs="Arial"/>
                <w:lang w:val="en-US"/>
              </w:rPr>
            </w:pPr>
            <w:r w:rsidRPr="00540AD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4297E0D" w14:textId="77777777" w:rsidR="00040199" w:rsidRPr="00540AD0" w:rsidRDefault="00040199" w:rsidP="00F11552">
            <w:pPr>
              <w:pStyle w:val="TAH"/>
              <w:rPr>
                <w:rFonts w:cs="Arial"/>
                <w:lang w:val="en-US"/>
              </w:rPr>
            </w:pPr>
            <w:r w:rsidRPr="00540AD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6D57B68" w14:textId="77777777" w:rsidR="00040199" w:rsidRPr="00540AD0" w:rsidRDefault="00040199" w:rsidP="00F11552">
            <w:pPr>
              <w:pStyle w:val="TAH"/>
              <w:rPr>
                <w:rFonts w:cs="Arial"/>
                <w:lang w:val="en-US"/>
              </w:rPr>
            </w:pPr>
            <w:r w:rsidRPr="00540AD0">
              <w:rPr>
                <w:rFonts w:cs="Arial"/>
                <w:lang w:val="en-US"/>
              </w:rPr>
              <w:t>T2</w:t>
            </w:r>
          </w:p>
        </w:tc>
      </w:tr>
      <w:tr w:rsidR="00040199" w:rsidRPr="00540AD0" w14:paraId="12876895"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4F2B1FB9" w14:textId="77777777" w:rsidR="00040199" w:rsidRPr="00540AD0" w:rsidRDefault="00040199" w:rsidP="00F11552">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46CC9C2" w14:textId="77777777" w:rsidR="00040199" w:rsidRPr="00540AD0" w:rsidRDefault="00040199" w:rsidP="00F115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C84F13E" w14:textId="77777777" w:rsidR="00040199" w:rsidRPr="00540AD0" w:rsidRDefault="00040199" w:rsidP="00F11552">
            <w:pPr>
              <w:pStyle w:val="TAH"/>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327A23A" w14:textId="77777777" w:rsidR="00040199" w:rsidRPr="00540AD0" w:rsidRDefault="00040199" w:rsidP="00F11552">
            <w:pPr>
              <w:pStyle w:val="TAH"/>
              <w:rPr>
                <w:rFonts w:cs="Arial"/>
                <w:b w:val="0"/>
                <w:lang w:val="en-US"/>
              </w:rPr>
            </w:pPr>
            <w:r w:rsidRPr="00540AD0">
              <w:rPr>
                <w:rFonts w:cs="Arial"/>
                <w:b w:val="0"/>
                <w:lang w:val="en-US"/>
              </w:rPr>
              <w:t>2</w:t>
            </w:r>
          </w:p>
        </w:tc>
      </w:tr>
      <w:tr w:rsidR="00040199" w:rsidRPr="00540AD0" w14:paraId="2BA79AFA" w14:textId="77777777" w:rsidTr="00F11552">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6FC3E9FA" w14:textId="77777777" w:rsidR="00040199" w:rsidRPr="00540AD0" w:rsidRDefault="00040199" w:rsidP="00F11552">
            <w:pPr>
              <w:pStyle w:val="TAL"/>
              <w:rPr>
                <w:rFonts w:cs="Arial"/>
                <w:lang w:val="en-US"/>
              </w:rPr>
            </w:pPr>
            <w:r w:rsidRPr="00540AD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49F41175" w14:textId="77777777" w:rsidR="00040199" w:rsidRPr="00540AD0" w:rsidRDefault="00040199" w:rsidP="00F11552">
            <w:pPr>
              <w:pStyle w:val="TAL"/>
              <w:rPr>
                <w:rFonts w:cs="Arial"/>
                <w:lang w:val="en-US"/>
              </w:rPr>
            </w:pPr>
            <w:r w:rsidRPr="00540AD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334E963D" w14:textId="77777777" w:rsidR="00040199" w:rsidRPr="00540AD0" w:rsidRDefault="00040199" w:rsidP="00F11552">
            <w:pPr>
              <w:pStyle w:val="TAC"/>
              <w:ind w:left="57" w:hanging="57"/>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68E668BE" w14:textId="77777777" w:rsidR="00040199" w:rsidRPr="00540AD0" w:rsidRDefault="00040199" w:rsidP="00F11552">
            <w:pPr>
              <w:pStyle w:val="TAC"/>
              <w:rPr>
                <w:rFonts w:cs="Arial"/>
                <w:lang w:val="en-US"/>
              </w:rPr>
            </w:pPr>
            <w:r w:rsidRPr="00540AD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6A4D1EE8" w14:textId="77777777" w:rsidR="00040199" w:rsidRPr="00540AD0" w:rsidRDefault="00040199" w:rsidP="00F11552">
            <w:pPr>
              <w:pStyle w:val="TAC"/>
              <w:rPr>
                <w:rFonts w:cs="Arial"/>
                <w:lang w:val="en-US"/>
              </w:rPr>
            </w:pPr>
            <w:r w:rsidRPr="00540AD0">
              <w:rPr>
                <w:rFonts w:cs="Arial"/>
                <w:lang w:val="en-US"/>
              </w:rPr>
              <w:t>TDD</w:t>
            </w:r>
          </w:p>
        </w:tc>
      </w:tr>
      <w:tr w:rsidR="00040199" w:rsidRPr="00540AD0" w14:paraId="065C0E63" w14:textId="77777777" w:rsidTr="00F11552">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57F1237D"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8EB54DD" w14:textId="77777777" w:rsidR="00040199" w:rsidRPr="00540AD0" w:rsidRDefault="00040199" w:rsidP="00F11552">
            <w:pPr>
              <w:pStyle w:val="TAL"/>
              <w:rPr>
                <w:rFonts w:cs="Arial"/>
                <w:lang w:val="en-US"/>
              </w:rPr>
            </w:pPr>
            <w:r w:rsidRPr="00540AD0">
              <w:rPr>
                <w:rFonts w:cs="Arial"/>
              </w:rPr>
              <w:t>Config 2,3</w:t>
            </w:r>
          </w:p>
        </w:tc>
        <w:tc>
          <w:tcPr>
            <w:tcW w:w="1134" w:type="dxa"/>
            <w:vMerge/>
            <w:tcBorders>
              <w:left w:val="single" w:sz="4" w:space="0" w:color="auto"/>
              <w:bottom w:val="single" w:sz="4" w:space="0" w:color="auto"/>
              <w:right w:val="single" w:sz="4" w:space="0" w:color="auto"/>
            </w:tcBorders>
            <w:vAlign w:val="center"/>
          </w:tcPr>
          <w:p w14:paraId="5723960C"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0B403C8E" w14:textId="77777777" w:rsidR="00040199" w:rsidRPr="00540AD0" w:rsidRDefault="00040199" w:rsidP="00F11552">
            <w:pPr>
              <w:pStyle w:val="TAC"/>
              <w:rPr>
                <w:rFonts w:cs="Arial"/>
                <w:lang w:val="en-US"/>
              </w:rPr>
            </w:pPr>
            <w:r w:rsidRPr="00540AD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3A5FC02B" w14:textId="77777777" w:rsidR="00040199" w:rsidRPr="00540AD0" w:rsidRDefault="00040199" w:rsidP="00F11552">
            <w:pPr>
              <w:pStyle w:val="TAC"/>
              <w:rPr>
                <w:rFonts w:cs="Arial"/>
                <w:lang w:val="en-US"/>
              </w:rPr>
            </w:pPr>
            <w:r w:rsidRPr="00540AD0">
              <w:rPr>
                <w:rFonts w:cs="Arial"/>
                <w:lang w:val="en-US"/>
              </w:rPr>
              <w:t>TDD</w:t>
            </w:r>
          </w:p>
        </w:tc>
      </w:tr>
      <w:tr w:rsidR="00040199" w:rsidRPr="00540AD0" w14:paraId="3EDDB6AF"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4A09A80" w14:textId="77777777" w:rsidR="00040199" w:rsidRPr="00540AD0" w:rsidRDefault="00040199" w:rsidP="00F11552">
            <w:pPr>
              <w:pStyle w:val="TAL"/>
              <w:rPr>
                <w:rFonts w:cs="Arial"/>
                <w:lang w:val="en-US"/>
              </w:rPr>
            </w:pPr>
            <w:r w:rsidRPr="00540AD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7053CC41"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9CFDCD0"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tcPr>
          <w:p w14:paraId="1656F381"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20C84A79"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040199" w:rsidRPr="00540AD0" w14:paraId="665FA08A" w14:textId="77777777" w:rsidTr="00F11552">
        <w:trPr>
          <w:trHeight w:val="283"/>
          <w:jc w:val="center"/>
        </w:trPr>
        <w:tc>
          <w:tcPr>
            <w:tcW w:w="2088" w:type="dxa"/>
            <w:gridSpan w:val="3"/>
            <w:vMerge/>
            <w:tcBorders>
              <w:left w:val="single" w:sz="4" w:space="0" w:color="auto"/>
              <w:right w:val="single" w:sz="4" w:space="0" w:color="auto"/>
            </w:tcBorders>
            <w:vAlign w:val="center"/>
          </w:tcPr>
          <w:p w14:paraId="5AB6304A" w14:textId="77777777" w:rsidR="00040199" w:rsidRPr="00540AD0" w:rsidRDefault="00040199" w:rsidP="00F11552">
            <w:pPr>
              <w:pStyle w:val="TAL"/>
              <w:rPr>
                <w:rFonts w:cs="Arial"/>
                <w:lang w:val="en-US"/>
              </w:rPr>
            </w:pPr>
          </w:p>
        </w:tc>
        <w:tc>
          <w:tcPr>
            <w:tcW w:w="1717" w:type="dxa"/>
            <w:tcBorders>
              <w:left w:val="single" w:sz="4" w:space="0" w:color="auto"/>
              <w:right w:val="single" w:sz="4" w:space="0" w:color="auto"/>
            </w:tcBorders>
            <w:vAlign w:val="center"/>
          </w:tcPr>
          <w:p w14:paraId="1A67631F"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0B5266BE"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733C4FA0"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TDDConf.1.1</w:t>
            </w:r>
          </w:p>
        </w:tc>
        <w:tc>
          <w:tcPr>
            <w:tcW w:w="2328" w:type="dxa"/>
            <w:gridSpan w:val="4"/>
            <w:tcBorders>
              <w:left w:val="single" w:sz="4" w:space="0" w:color="auto"/>
              <w:right w:val="single" w:sz="4" w:space="0" w:color="auto"/>
            </w:tcBorders>
            <w:vAlign w:val="center"/>
          </w:tcPr>
          <w:p w14:paraId="6BC7ADB3"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040199" w:rsidRPr="00540AD0" w14:paraId="341B953A" w14:textId="77777777" w:rsidTr="00F1155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7D9EB95A"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D39AF20"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9003B2A" w14:textId="77777777" w:rsidR="00040199" w:rsidRPr="00540AD0" w:rsidRDefault="00040199" w:rsidP="00F11552">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58EA7A3F"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3660A15F"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040199" w:rsidRPr="00540AD0" w14:paraId="75064FF8"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1389223" w14:textId="77777777" w:rsidR="00040199" w:rsidRPr="00540AD0" w:rsidRDefault="00040199" w:rsidP="00F11552">
            <w:pPr>
              <w:pStyle w:val="TAL"/>
              <w:rPr>
                <w:rFonts w:cs="Arial"/>
                <w:lang w:val="en-US"/>
              </w:rPr>
            </w:pPr>
            <w:r w:rsidRPr="00540AD0">
              <w:rPr>
                <w:rFonts w:cs="Arial"/>
                <w:lang w:val="en-US"/>
              </w:rPr>
              <w:t>BW</w:t>
            </w:r>
            <w:r w:rsidRPr="00540AD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124B07CF"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377416D" w14:textId="77777777" w:rsidR="00040199" w:rsidRPr="00540AD0" w:rsidRDefault="00040199" w:rsidP="00F11552">
            <w:pPr>
              <w:pStyle w:val="TAC"/>
              <w:rPr>
                <w:rFonts w:cs="Arial"/>
                <w:lang w:val="en-US"/>
              </w:rPr>
            </w:pPr>
            <w:r w:rsidRPr="00540AD0">
              <w:rPr>
                <w:rFonts w:cs="Arial"/>
                <w:lang w:val="en-US"/>
              </w:rPr>
              <w:t>MHz</w:t>
            </w:r>
          </w:p>
        </w:tc>
        <w:tc>
          <w:tcPr>
            <w:tcW w:w="2327" w:type="dxa"/>
            <w:gridSpan w:val="3"/>
            <w:tcBorders>
              <w:top w:val="single" w:sz="4" w:space="0" w:color="auto"/>
              <w:left w:val="single" w:sz="4" w:space="0" w:color="auto"/>
              <w:right w:val="single" w:sz="4" w:space="0" w:color="auto"/>
            </w:tcBorders>
            <w:vAlign w:val="center"/>
          </w:tcPr>
          <w:p w14:paraId="7115D966" w14:textId="77777777" w:rsidR="00040199" w:rsidRPr="00540AD0" w:rsidRDefault="00040199" w:rsidP="00F11552">
            <w:pPr>
              <w:keepNext/>
              <w:keepLines/>
              <w:spacing w:after="0"/>
              <w:jc w:val="center"/>
              <w:rPr>
                <w:rFonts w:ascii="Arial" w:hAnsi="Arial" w:cs="Arial"/>
                <w:sz w:val="18"/>
                <w:szCs w:val="18"/>
                <w:lang w:val="de-DE"/>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6E41FFFC" w14:textId="77777777" w:rsidR="00040199" w:rsidRPr="00540AD0" w:rsidRDefault="00040199" w:rsidP="00F11552">
            <w:pPr>
              <w:keepNext/>
              <w:keepLines/>
              <w:spacing w:after="0"/>
              <w:jc w:val="center"/>
              <w:rPr>
                <w:rFonts w:ascii="Arial" w:hAnsi="Arial" w:cs="Arial"/>
                <w:sz w:val="18"/>
                <w:szCs w:val="18"/>
                <w:lang w:val="de-DE"/>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5511FC51" w14:textId="77777777" w:rsidTr="00F11552">
        <w:trPr>
          <w:trHeight w:val="283"/>
          <w:jc w:val="center"/>
        </w:trPr>
        <w:tc>
          <w:tcPr>
            <w:tcW w:w="2088" w:type="dxa"/>
            <w:gridSpan w:val="3"/>
            <w:vMerge/>
            <w:tcBorders>
              <w:left w:val="single" w:sz="4" w:space="0" w:color="auto"/>
              <w:right w:val="single" w:sz="4" w:space="0" w:color="auto"/>
            </w:tcBorders>
            <w:vAlign w:val="center"/>
          </w:tcPr>
          <w:p w14:paraId="0E36CCD1" w14:textId="77777777" w:rsidR="00040199" w:rsidRPr="00540AD0" w:rsidRDefault="00040199" w:rsidP="00F11552">
            <w:pPr>
              <w:pStyle w:val="TAL"/>
              <w:rPr>
                <w:rFonts w:cs="Arial"/>
                <w:lang w:val="en-US"/>
              </w:rPr>
            </w:pPr>
          </w:p>
        </w:tc>
        <w:tc>
          <w:tcPr>
            <w:tcW w:w="1717" w:type="dxa"/>
            <w:tcBorders>
              <w:left w:val="single" w:sz="4" w:space="0" w:color="auto"/>
              <w:right w:val="single" w:sz="4" w:space="0" w:color="auto"/>
            </w:tcBorders>
            <w:vAlign w:val="center"/>
          </w:tcPr>
          <w:p w14:paraId="675C1ACE"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537D4978"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08786B5F" w14:textId="77777777" w:rsidR="00040199" w:rsidRPr="00540AD0" w:rsidRDefault="00040199"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0EBBC8C6"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31A32A8B" w14:textId="77777777" w:rsidTr="00F1155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2E098598"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E56EDB6"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7EA42A0" w14:textId="77777777" w:rsidR="00040199" w:rsidRPr="00540AD0" w:rsidRDefault="00040199" w:rsidP="00F11552">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610AAFFE" w14:textId="77777777" w:rsidR="00040199" w:rsidRPr="00540AD0" w:rsidRDefault="00040199" w:rsidP="00F11552">
            <w:pPr>
              <w:keepNext/>
              <w:keepLines/>
              <w:spacing w:after="0"/>
              <w:jc w:val="center"/>
              <w:rPr>
                <w:rFonts w:ascii="Arial" w:hAnsi="Arial"/>
                <w:sz w:val="18"/>
                <w:szCs w:val="18"/>
              </w:rPr>
            </w:pPr>
            <w:r w:rsidRPr="00540AD0">
              <w:rPr>
                <w:rFonts w:ascii="Arial" w:hAnsi="Arial"/>
                <w:sz w:val="18"/>
                <w:szCs w:val="18"/>
              </w:rPr>
              <w:t xml:space="preserve">40: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720E8221"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4EBCE89D" w14:textId="77777777" w:rsidTr="00F11552">
        <w:trPr>
          <w:trHeight w:val="283"/>
          <w:jc w:val="center"/>
        </w:trPr>
        <w:tc>
          <w:tcPr>
            <w:tcW w:w="2088" w:type="dxa"/>
            <w:gridSpan w:val="3"/>
            <w:vMerge w:val="restart"/>
            <w:tcBorders>
              <w:left w:val="single" w:sz="4" w:space="0" w:color="auto"/>
              <w:right w:val="single" w:sz="4" w:space="0" w:color="auto"/>
            </w:tcBorders>
            <w:vAlign w:val="center"/>
          </w:tcPr>
          <w:p w14:paraId="5BA3E864" w14:textId="77777777" w:rsidR="00040199" w:rsidRPr="00540AD0" w:rsidRDefault="00040199" w:rsidP="00F11552">
            <w:pPr>
              <w:pStyle w:val="TAL"/>
              <w:rPr>
                <w:rFonts w:cs="Arial"/>
                <w:lang w:val="en-US"/>
              </w:rPr>
            </w:pPr>
            <w:r w:rsidRPr="00540AD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3A1732A0" w14:textId="77777777" w:rsidR="00040199" w:rsidRPr="00540AD0" w:rsidRDefault="00040199" w:rsidP="00F11552">
            <w:pPr>
              <w:pStyle w:val="TAL"/>
              <w:rPr>
                <w:rFonts w:cs="Arial"/>
              </w:rPr>
            </w:pPr>
            <w:r w:rsidRPr="00540AD0">
              <w:rPr>
                <w:rFonts w:cs="Arial"/>
              </w:rPr>
              <w:t>Config</w:t>
            </w:r>
            <w:r w:rsidRPr="00540AD0">
              <w:rPr>
                <w:szCs w:val="18"/>
              </w:rPr>
              <w:t xml:space="preserve"> 1</w:t>
            </w:r>
          </w:p>
        </w:tc>
        <w:tc>
          <w:tcPr>
            <w:tcW w:w="1134" w:type="dxa"/>
            <w:vMerge w:val="restart"/>
            <w:tcBorders>
              <w:left w:val="single" w:sz="4" w:space="0" w:color="auto"/>
              <w:right w:val="single" w:sz="4" w:space="0" w:color="auto"/>
            </w:tcBorders>
            <w:vAlign w:val="center"/>
          </w:tcPr>
          <w:p w14:paraId="26FDE5FD" w14:textId="77777777" w:rsidR="00040199" w:rsidRPr="00540AD0" w:rsidRDefault="00040199" w:rsidP="00F11552">
            <w:pPr>
              <w:pStyle w:val="TAC"/>
              <w:rPr>
                <w:rFonts w:cs="Arial"/>
                <w:lang w:val="en-US"/>
              </w:rPr>
            </w:pPr>
            <w:r w:rsidRPr="00540AD0">
              <w:rPr>
                <w:rFonts w:cs="Arial"/>
                <w:lang w:val="en-US"/>
              </w:rPr>
              <w:t>MHz</w:t>
            </w:r>
          </w:p>
        </w:tc>
        <w:tc>
          <w:tcPr>
            <w:tcW w:w="2327" w:type="dxa"/>
            <w:gridSpan w:val="3"/>
            <w:tcBorders>
              <w:left w:val="single" w:sz="4" w:space="0" w:color="auto"/>
              <w:bottom w:val="single" w:sz="4" w:space="0" w:color="auto"/>
              <w:right w:val="single" w:sz="4" w:space="0" w:color="auto"/>
            </w:tcBorders>
            <w:vAlign w:val="center"/>
          </w:tcPr>
          <w:p w14:paraId="756CE7C9" w14:textId="77777777" w:rsidR="00040199" w:rsidRPr="00540AD0" w:rsidRDefault="00040199"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6E04F1CB"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59866936" w14:textId="77777777" w:rsidTr="00F11552">
        <w:trPr>
          <w:trHeight w:val="283"/>
          <w:jc w:val="center"/>
        </w:trPr>
        <w:tc>
          <w:tcPr>
            <w:tcW w:w="2088" w:type="dxa"/>
            <w:gridSpan w:val="3"/>
            <w:vMerge/>
            <w:tcBorders>
              <w:left w:val="single" w:sz="4" w:space="0" w:color="auto"/>
              <w:right w:val="single" w:sz="4" w:space="0" w:color="auto"/>
            </w:tcBorders>
            <w:vAlign w:val="center"/>
          </w:tcPr>
          <w:p w14:paraId="4034B038"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0591E60" w14:textId="77777777" w:rsidR="00040199" w:rsidRPr="00540AD0" w:rsidRDefault="00040199" w:rsidP="00F11552">
            <w:pPr>
              <w:pStyle w:val="TAL"/>
              <w:rPr>
                <w:rFonts w:cs="Arial"/>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35EF0E09" w14:textId="77777777" w:rsidR="00040199" w:rsidRPr="00540AD0" w:rsidRDefault="00040199" w:rsidP="00F11552">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2EFA3BD9" w14:textId="77777777" w:rsidR="00040199" w:rsidRPr="00540AD0" w:rsidRDefault="00040199"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50D6BFBC"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1DA37CD2" w14:textId="77777777" w:rsidTr="00F1155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147F1543"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A5F5A3E" w14:textId="77777777" w:rsidR="00040199" w:rsidRPr="00540AD0" w:rsidRDefault="00040199" w:rsidP="00F11552">
            <w:pPr>
              <w:pStyle w:val="TAL"/>
              <w:rPr>
                <w:rFonts w:cs="Arial"/>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715F17C" w14:textId="77777777" w:rsidR="00040199" w:rsidRPr="00540AD0" w:rsidRDefault="00040199" w:rsidP="00F11552">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4FDE10A4" w14:textId="77777777" w:rsidR="00040199" w:rsidRPr="00540AD0" w:rsidRDefault="00040199" w:rsidP="00F11552">
            <w:pPr>
              <w:keepNext/>
              <w:keepLines/>
              <w:spacing w:after="0"/>
              <w:jc w:val="center"/>
              <w:rPr>
                <w:rFonts w:ascii="Arial" w:hAnsi="Arial"/>
                <w:sz w:val="18"/>
                <w:szCs w:val="18"/>
              </w:rPr>
            </w:pPr>
            <w:r w:rsidRPr="00540AD0">
              <w:rPr>
                <w:szCs w:val="18"/>
              </w:rPr>
              <w:t xml:space="preserve">40: </w:t>
            </w:r>
            <w:r w:rsidRPr="00540AD0">
              <w:rPr>
                <w:rFonts w:cs="Arial"/>
                <w:szCs w:val="18"/>
                <w:lang w:val="de-DE"/>
              </w:rPr>
              <w:t>N</w:t>
            </w:r>
            <w:r w:rsidRPr="00540AD0">
              <w:rPr>
                <w:rFonts w:cs="Arial"/>
                <w:szCs w:val="18"/>
                <w:vertAlign w:val="subscript"/>
                <w:lang w:val="de-DE"/>
              </w:rPr>
              <w:t>RB,c</w:t>
            </w:r>
            <w:r w:rsidRPr="00540AD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15314151"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438BFC33" w14:textId="77777777" w:rsidTr="00F11552">
        <w:trPr>
          <w:trHeight w:val="283"/>
          <w:jc w:val="center"/>
        </w:trPr>
        <w:tc>
          <w:tcPr>
            <w:tcW w:w="3805" w:type="dxa"/>
            <w:gridSpan w:val="4"/>
            <w:tcBorders>
              <w:left w:val="single" w:sz="4" w:space="0" w:color="auto"/>
              <w:bottom w:val="single" w:sz="4" w:space="0" w:color="auto"/>
              <w:right w:val="single" w:sz="4" w:space="0" w:color="auto"/>
            </w:tcBorders>
            <w:vAlign w:val="center"/>
          </w:tcPr>
          <w:p w14:paraId="23F84734" w14:textId="77777777" w:rsidR="00040199" w:rsidRPr="00540AD0" w:rsidRDefault="00040199" w:rsidP="00F11552">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06D0513D" w14:textId="77777777" w:rsidR="00040199" w:rsidRPr="00540AD0" w:rsidRDefault="00040199" w:rsidP="00F11552">
            <w:pPr>
              <w:pStyle w:val="TAC"/>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00C93F3F"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040199" w:rsidRPr="00540AD0" w14:paraId="5025810C" w14:textId="77777777" w:rsidTr="00F11552">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6C56FFBA" w14:textId="77777777" w:rsidR="00040199" w:rsidRPr="00540AD0" w:rsidRDefault="00040199" w:rsidP="00F11552">
            <w:pPr>
              <w:pStyle w:val="TAL"/>
              <w:rPr>
                <w:rFonts w:cs="Arial"/>
                <w:lang w:val="en-US"/>
              </w:rPr>
            </w:pPr>
            <w:r w:rsidRPr="00540AD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09D67A6"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19E267F"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hideMark/>
          </w:tcPr>
          <w:p w14:paraId="7B378BC8" w14:textId="77777777" w:rsidR="00040199" w:rsidRPr="00540AD0" w:rsidRDefault="00040199" w:rsidP="00F11552">
            <w:pPr>
              <w:pStyle w:val="TAC"/>
              <w:rPr>
                <w:rFonts w:cs="Arial"/>
                <w:lang w:val="en-US"/>
              </w:rPr>
            </w:pPr>
            <w:r w:rsidRPr="00540AD0">
              <w:rPr>
                <w:rFonts w:cs="Arial"/>
                <w:sz w:val="16"/>
              </w:rPr>
              <w:t>SR.1.1 FDD</w:t>
            </w:r>
            <w:r w:rsidRPr="00540AD0">
              <w:rPr>
                <w:rFonts w:cs="Arial"/>
                <w:sz w:val="16"/>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1CFA79F6" w14:textId="77777777" w:rsidR="00040199" w:rsidRPr="00540AD0" w:rsidRDefault="00040199" w:rsidP="00F11552">
            <w:pPr>
              <w:pStyle w:val="TAC"/>
              <w:rPr>
                <w:rFonts w:cs="Arial"/>
                <w:lang w:val="en-US"/>
              </w:rPr>
            </w:pPr>
            <w:r w:rsidRPr="00540AD0">
              <w:rPr>
                <w:rFonts w:cs="Arial"/>
                <w:sz w:val="16"/>
              </w:rPr>
              <w:t>SR3.1 TDD</w:t>
            </w:r>
          </w:p>
        </w:tc>
      </w:tr>
      <w:tr w:rsidR="00040199" w:rsidRPr="00540AD0" w14:paraId="60449074" w14:textId="77777777" w:rsidTr="00F11552">
        <w:trPr>
          <w:trHeight w:val="510"/>
          <w:jc w:val="center"/>
        </w:trPr>
        <w:tc>
          <w:tcPr>
            <w:tcW w:w="2088" w:type="dxa"/>
            <w:gridSpan w:val="3"/>
            <w:vMerge/>
            <w:tcBorders>
              <w:left w:val="single" w:sz="4" w:space="0" w:color="auto"/>
              <w:right w:val="single" w:sz="4" w:space="0" w:color="auto"/>
            </w:tcBorders>
            <w:vAlign w:val="center"/>
          </w:tcPr>
          <w:p w14:paraId="49D4896B" w14:textId="77777777" w:rsidR="00040199" w:rsidRPr="00540AD0" w:rsidRDefault="00040199" w:rsidP="00F11552">
            <w:pPr>
              <w:pStyle w:val="TAL"/>
              <w:rPr>
                <w:rFonts w:cs="Arial"/>
                <w:lang w:val="en-US"/>
              </w:rPr>
            </w:pPr>
          </w:p>
        </w:tc>
        <w:tc>
          <w:tcPr>
            <w:tcW w:w="1717" w:type="dxa"/>
            <w:tcBorders>
              <w:left w:val="single" w:sz="4" w:space="0" w:color="auto"/>
              <w:right w:val="single" w:sz="4" w:space="0" w:color="auto"/>
            </w:tcBorders>
            <w:vAlign w:val="center"/>
          </w:tcPr>
          <w:p w14:paraId="79A8A276"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556D8BD7"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669AA46C" w14:textId="77777777" w:rsidR="00040199" w:rsidRPr="00540AD0" w:rsidRDefault="00040199" w:rsidP="00F11552">
            <w:pPr>
              <w:pStyle w:val="TAC"/>
              <w:rPr>
                <w:rFonts w:cs="Arial"/>
                <w:lang w:val="en-US"/>
              </w:rPr>
            </w:pPr>
            <w:r w:rsidRPr="00540AD0">
              <w:rPr>
                <w:rFonts w:cs="Arial"/>
                <w:sz w:val="16"/>
              </w:rPr>
              <w:t>SR.1.1 TDD</w:t>
            </w:r>
          </w:p>
        </w:tc>
        <w:tc>
          <w:tcPr>
            <w:tcW w:w="2328" w:type="dxa"/>
            <w:gridSpan w:val="4"/>
            <w:tcBorders>
              <w:left w:val="single" w:sz="4" w:space="0" w:color="auto"/>
              <w:right w:val="single" w:sz="4" w:space="0" w:color="auto"/>
            </w:tcBorders>
            <w:vAlign w:val="center"/>
          </w:tcPr>
          <w:p w14:paraId="55A2C3F6" w14:textId="77777777" w:rsidR="00040199" w:rsidRPr="00540AD0" w:rsidRDefault="00040199" w:rsidP="00F11552">
            <w:pPr>
              <w:pStyle w:val="TAC"/>
              <w:rPr>
                <w:rFonts w:cs="Arial"/>
                <w:lang w:val="en-US"/>
              </w:rPr>
            </w:pPr>
            <w:r w:rsidRPr="00540AD0">
              <w:rPr>
                <w:rFonts w:cs="Arial"/>
                <w:sz w:val="16"/>
              </w:rPr>
              <w:t>SR3.1 TDD</w:t>
            </w:r>
          </w:p>
        </w:tc>
      </w:tr>
      <w:tr w:rsidR="00040199" w:rsidRPr="00540AD0" w14:paraId="5007800E" w14:textId="77777777" w:rsidTr="00F1155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4166950C"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770BE36"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B3DD0B8" w14:textId="77777777" w:rsidR="00040199" w:rsidRPr="00540AD0" w:rsidRDefault="00040199" w:rsidP="00F11552">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6D7CF809" w14:textId="77777777" w:rsidR="00040199" w:rsidRPr="00540AD0" w:rsidRDefault="00040199" w:rsidP="00F11552">
            <w:pPr>
              <w:pStyle w:val="TAC"/>
              <w:rPr>
                <w:rFonts w:cs="Arial"/>
                <w:lang w:val="en-US"/>
              </w:rPr>
            </w:pPr>
            <w:r w:rsidRPr="00540AD0">
              <w:rPr>
                <w:rFonts w:cs="Arial"/>
                <w:sz w:val="16"/>
              </w:rPr>
              <w:t>SR2.1 TDD</w:t>
            </w:r>
          </w:p>
        </w:tc>
        <w:tc>
          <w:tcPr>
            <w:tcW w:w="2328" w:type="dxa"/>
            <w:gridSpan w:val="4"/>
            <w:tcBorders>
              <w:left w:val="single" w:sz="4" w:space="0" w:color="auto"/>
              <w:bottom w:val="single" w:sz="4" w:space="0" w:color="auto"/>
              <w:right w:val="single" w:sz="4" w:space="0" w:color="auto"/>
            </w:tcBorders>
            <w:vAlign w:val="center"/>
          </w:tcPr>
          <w:p w14:paraId="6E445F43" w14:textId="77777777" w:rsidR="00040199" w:rsidRPr="00540AD0" w:rsidRDefault="00040199" w:rsidP="00F11552">
            <w:pPr>
              <w:pStyle w:val="TAC"/>
              <w:rPr>
                <w:rFonts w:cs="Arial"/>
                <w:lang w:val="en-US"/>
              </w:rPr>
            </w:pPr>
            <w:r w:rsidRPr="00540AD0">
              <w:rPr>
                <w:rFonts w:cs="Arial"/>
                <w:sz w:val="16"/>
              </w:rPr>
              <w:t>SR3.1 TDD</w:t>
            </w:r>
          </w:p>
        </w:tc>
      </w:tr>
      <w:tr w:rsidR="00040199" w:rsidRPr="00540AD0" w14:paraId="2A96F1ED" w14:textId="77777777" w:rsidTr="00F11552">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4AC87685" w14:textId="77777777" w:rsidR="00040199" w:rsidRPr="00540AD0" w:rsidRDefault="00040199" w:rsidP="00F11552">
            <w:pPr>
              <w:pStyle w:val="TAL"/>
              <w:rPr>
                <w:rFonts w:cs="Arial"/>
                <w:lang w:val="en-US"/>
              </w:rPr>
            </w:pPr>
            <w:r w:rsidRPr="00540AD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0777B991"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7169CB6"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5986ABF6" w14:textId="77777777" w:rsidR="00040199" w:rsidRPr="00540AD0" w:rsidRDefault="00040199" w:rsidP="00F11552">
            <w:pPr>
              <w:pStyle w:val="TAC"/>
              <w:rPr>
                <w:rFonts w:cs="Arial"/>
                <w:lang w:val="en-US"/>
              </w:rPr>
            </w:pPr>
            <w:r w:rsidRPr="00540AD0">
              <w:rPr>
                <w:rFonts w:cs="Arial"/>
                <w:sz w:val="16"/>
              </w:rPr>
              <w:t>CR.1.1 FDD</w:t>
            </w:r>
            <w:r w:rsidRPr="00540AD0">
              <w:rPr>
                <w:rFonts w:cs="Arial"/>
                <w:sz w:val="16"/>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E7FDEE6" w14:textId="77777777" w:rsidR="00040199" w:rsidRPr="00540AD0" w:rsidRDefault="00040199" w:rsidP="00F11552">
            <w:pPr>
              <w:pStyle w:val="TAC"/>
              <w:rPr>
                <w:rFonts w:cs="Arial"/>
                <w:lang w:val="en-US"/>
              </w:rPr>
            </w:pPr>
            <w:r w:rsidRPr="00540AD0">
              <w:rPr>
                <w:rFonts w:cs="Arial"/>
                <w:sz w:val="16"/>
              </w:rPr>
              <w:t>CR3.1 TDD</w:t>
            </w:r>
          </w:p>
        </w:tc>
      </w:tr>
      <w:tr w:rsidR="00040199" w:rsidRPr="00540AD0" w14:paraId="682175D5" w14:textId="77777777" w:rsidTr="00F11552">
        <w:trPr>
          <w:trHeight w:val="510"/>
          <w:jc w:val="center"/>
        </w:trPr>
        <w:tc>
          <w:tcPr>
            <w:tcW w:w="2088" w:type="dxa"/>
            <w:gridSpan w:val="3"/>
            <w:vMerge/>
            <w:tcBorders>
              <w:left w:val="single" w:sz="4" w:space="0" w:color="auto"/>
              <w:right w:val="single" w:sz="4" w:space="0" w:color="auto"/>
            </w:tcBorders>
            <w:vAlign w:val="center"/>
          </w:tcPr>
          <w:p w14:paraId="7BCBD8CD" w14:textId="77777777" w:rsidR="00040199" w:rsidRPr="00540AD0" w:rsidRDefault="00040199" w:rsidP="00F11552">
            <w:pPr>
              <w:pStyle w:val="TAL"/>
              <w:rPr>
                <w:rFonts w:cs="v5.0.0"/>
              </w:rPr>
            </w:pPr>
          </w:p>
        </w:tc>
        <w:tc>
          <w:tcPr>
            <w:tcW w:w="1717" w:type="dxa"/>
            <w:tcBorders>
              <w:left w:val="single" w:sz="4" w:space="0" w:color="auto"/>
              <w:right w:val="single" w:sz="4" w:space="0" w:color="auto"/>
            </w:tcBorders>
            <w:vAlign w:val="center"/>
          </w:tcPr>
          <w:p w14:paraId="56492A28" w14:textId="77777777" w:rsidR="00040199" w:rsidRPr="00540AD0" w:rsidRDefault="00040199" w:rsidP="00F11552">
            <w:pPr>
              <w:pStyle w:val="TAL"/>
              <w:rPr>
                <w:rFonts w:cs="v5.0.0"/>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4FE319C5"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56608138" w14:textId="77777777" w:rsidR="00040199" w:rsidRPr="00540AD0" w:rsidRDefault="00040199" w:rsidP="00F11552">
            <w:pPr>
              <w:pStyle w:val="TAC"/>
              <w:rPr>
                <w:rFonts w:cs="Arial"/>
                <w:lang w:val="en-US"/>
              </w:rPr>
            </w:pPr>
            <w:r w:rsidRPr="00540AD0">
              <w:rPr>
                <w:rFonts w:cs="Arial"/>
                <w:sz w:val="16"/>
              </w:rPr>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F4A1556" w14:textId="77777777" w:rsidR="00040199" w:rsidRPr="00540AD0" w:rsidRDefault="00040199" w:rsidP="00F11552">
            <w:pPr>
              <w:pStyle w:val="TAC"/>
              <w:rPr>
                <w:rFonts w:cs="Arial"/>
                <w:lang w:val="en-US"/>
              </w:rPr>
            </w:pPr>
            <w:r w:rsidRPr="00540AD0">
              <w:rPr>
                <w:rFonts w:cs="Arial"/>
                <w:sz w:val="16"/>
              </w:rPr>
              <w:t>CR3.1 TDD</w:t>
            </w:r>
          </w:p>
        </w:tc>
      </w:tr>
      <w:tr w:rsidR="00040199" w:rsidRPr="00540AD0" w14:paraId="79213942" w14:textId="77777777" w:rsidTr="00F1155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66B2544D" w14:textId="77777777" w:rsidR="00040199" w:rsidRPr="00540AD0" w:rsidRDefault="00040199" w:rsidP="00F11552">
            <w:pPr>
              <w:pStyle w:val="TAL"/>
              <w:rPr>
                <w:rFonts w:cs="v5.0.0"/>
              </w:rPr>
            </w:pPr>
          </w:p>
        </w:tc>
        <w:tc>
          <w:tcPr>
            <w:tcW w:w="1717" w:type="dxa"/>
            <w:tcBorders>
              <w:left w:val="single" w:sz="4" w:space="0" w:color="auto"/>
              <w:bottom w:val="single" w:sz="4" w:space="0" w:color="auto"/>
              <w:right w:val="single" w:sz="4" w:space="0" w:color="auto"/>
            </w:tcBorders>
            <w:vAlign w:val="center"/>
          </w:tcPr>
          <w:p w14:paraId="62590BB3" w14:textId="77777777" w:rsidR="00040199" w:rsidRPr="00540AD0" w:rsidRDefault="00040199" w:rsidP="00F11552">
            <w:pPr>
              <w:pStyle w:val="TAL"/>
              <w:rPr>
                <w:rFonts w:cs="v5.0.0"/>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D22CA4A"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0AB740D1" w14:textId="77777777" w:rsidR="00040199" w:rsidRPr="00540AD0" w:rsidRDefault="00040199" w:rsidP="00F11552">
            <w:pPr>
              <w:pStyle w:val="TAC"/>
              <w:rPr>
                <w:rFonts w:cs="Arial"/>
                <w:lang w:val="en-US"/>
              </w:rPr>
            </w:pPr>
            <w:r w:rsidRPr="00540AD0">
              <w:rPr>
                <w:rFonts w:cs="Arial"/>
                <w:sz w:val="16"/>
              </w:rPr>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33E53CA" w14:textId="77777777" w:rsidR="00040199" w:rsidRPr="00540AD0" w:rsidRDefault="00040199" w:rsidP="00F11552">
            <w:pPr>
              <w:pStyle w:val="TAC"/>
              <w:rPr>
                <w:rFonts w:cs="Arial"/>
                <w:lang w:val="en-US"/>
              </w:rPr>
            </w:pPr>
            <w:r w:rsidRPr="00540AD0">
              <w:rPr>
                <w:rFonts w:cs="Arial"/>
                <w:sz w:val="16"/>
              </w:rPr>
              <w:t>CR3.1 TDD</w:t>
            </w:r>
          </w:p>
        </w:tc>
      </w:tr>
      <w:tr w:rsidR="00040199" w:rsidRPr="00540AD0" w14:paraId="16F4714A" w14:textId="77777777" w:rsidTr="00F11552">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A9E80C1" w14:textId="77777777" w:rsidR="00040199" w:rsidRPr="00540AD0" w:rsidRDefault="00040199" w:rsidP="00F11552">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DBE359D"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51BCF82" w14:textId="77777777" w:rsidR="00040199" w:rsidRPr="00540AD0" w:rsidRDefault="00040199" w:rsidP="00F11552">
            <w:pPr>
              <w:pStyle w:val="TAC"/>
              <w:rPr>
                <w:rFonts w:cs="Arial"/>
                <w:lang w:val="en-US"/>
              </w:rPr>
            </w:pPr>
            <w:r w:rsidRPr="00540AD0">
              <w:rPr>
                <w:snapToGrid w:val="0"/>
              </w:rPr>
              <w:t>OCNG pattern 1</w:t>
            </w:r>
          </w:p>
        </w:tc>
      </w:tr>
      <w:tr w:rsidR="00040199" w:rsidRPr="00540AD0" w14:paraId="2C72F2F4"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AAAED2A" w14:textId="77777777" w:rsidR="00040199" w:rsidRPr="00540AD0" w:rsidRDefault="00040199" w:rsidP="00F11552">
            <w:pPr>
              <w:pStyle w:val="TAL"/>
              <w:rPr>
                <w:rFonts w:cs="Arial"/>
                <w:lang w:val="da-DK"/>
              </w:rPr>
            </w:pPr>
            <w:r w:rsidRPr="00540AD0">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4A593076"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AA4EE4A" w14:textId="77777777" w:rsidR="00040199" w:rsidRPr="00540AD0" w:rsidRDefault="00040199" w:rsidP="00F11552">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14:paraId="04567B68" w14:textId="77777777" w:rsidR="00040199" w:rsidRPr="00540AD0" w:rsidRDefault="00040199" w:rsidP="00F11552">
            <w:pPr>
              <w:pStyle w:val="TAC"/>
              <w:rPr>
                <w:rFonts w:cs="Arial"/>
                <w:lang w:val="en-US"/>
              </w:rPr>
            </w:pPr>
            <w:r w:rsidRPr="00540AD0">
              <w:rPr>
                <w:rFonts w:cs="v4.2.0"/>
              </w:rPr>
              <w:t>SMTC.1 FR1</w:t>
            </w:r>
          </w:p>
        </w:tc>
        <w:tc>
          <w:tcPr>
            <w:tcW w:w="2328" w:type="dxa"/>
            <w:gridSpan w:val="4"/>
            <w:tcBorders>
              <w:top w:val="single" w:sz="4" w:space="0" w:color="auto"/>
              <w:left w:val="single" w:sz="4" w:space="0" w:color="auto"/>
              <w:right w:val="single" w:sz="4" w:space="0" w:color="auto"/>
            </w:tcBorders>
            <w:vAlign w:val="center"/>
          </w:tcPr>
          <w:p w14:paraId="04C8F530" w14:textId="77777777" w:rsidR="00040199" w:rsidRPr="00540AD0" w:rsidRDefault="00040199" w:rsidP="00F11552">
            <w:pPr>
              <w:pStyle w:val="TAC"/>
              <w:rPr>
                <w:rFonts w:cs="Arial"/>
                <w:lang w:val="en-US"/>
              </w:rPr>
            </w:pPr>
            <w:r w:rsidRPr="00540AD0">
              <w:rPr>
                <w:rFonts w:cs="Arial"/>
              </w:rPr>
              <w:t>SMTC.1 FR2</w:t>
            </w:r>
          </w:p>
        </w:tc>
      </w:tr>
      <w:tr w:rsidR="00040199" w:rsidRPr="00540AD0" w14:paraId="708636F8" w14:textId="77777777" w:rsidTr="00F11552">
        <w:trPr>
          <w:trHeight w:val="283"/>
          <w:jc w:val="center"/>
        </w:trPr>
        <w:tc>
          <w:tcPr>
            <w:tcW w:w="2088" w:type="dxa"/>
            <w:gridSpan w:val="3"/>
            <w:vMerge/>
            <w:tcBorders>
              <w:left w:val="single" w:sz="4" w:space="0" w:color="auto"/>
              <w:right w:val="single" w:sz="4" w:space="0" w:color="auto"/>
            </w:tcBorders>
            <w:vAlign w:val="center"/>
          </w:tcPr>
          <w:p w14:paraId="50DF3D2D"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vAlign w:val="center"/>
          </w:tcPr>
          <w:p w14:paraId="1F3ACC94"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2DC70C74" w14:textId="77777777" w:rsidR="00040199" w:rsidRPr="00540AD0" w:rsidRDefault="00040199" w:rsidP="00F11552">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14:paraId="48358AF1" w14:textId="77777777" w:rsidR="00040199" w:rsidRPr="00540AD0" w:rsidRDefault="00040199" w:rsidP="00F11552">
            <w:pPr>
              <w:pStyle w:val="TAC"/>
              <w:rPr>
                <w:rFonts w:cs="Arial"/>
              </w:rPr>
            </w:pPr>
            <w:r w:rsidRPr="00540AD0">
              <w:rPr>
                <w:rFonts w:cs="v4.2.0"/>
              </w:rPr>
              <w:t>SMTC.2 FR1</w:t>
            </w:r>
          </w:p>
        </w:tc>
        <w:tc>
          <w:tcPr>
            <w:tcW w:w="2328" w:type="dxa"/>
            <w:gridSpan w:val="4"/>
            <w:tcBorders>
              <w:top w:val="single" w:sz="4" w:space="0" w:color="auto"/>
              <w:left w:val="single" w:sz="4" w:space="0" w:color="auto"/>
              <w:right w:val="single" w:sz="4" w:space="0" w:color="auto"/>
            </w:tcBorders>
            <w:vAlign w:val="center"/>
          </w:tcPr>
          <w:p w14:paraId="4920205C" w14:textId="77777777" w:rsidR="00040199" w:rsidRPr="00540AD0" w:rsidRDefault="00040199" w:rsidP="00F11552">
            <w:pPr>
              <w:pStyle w:val="TAC"/>
              <w:rPr>
                <w:rFonts w:cs="Arial"/>
              </w:rPr>
            </w:pPr>
            <w:r w:rsidRPr="00540AD0">
              <w:rPr>
                <w:rFonts w:cs="Arial"/>
              </w:rPr>
              <w:t>SMTC.1 FR2</w:t>
            </w:r>
          </w:p>
        </w:tc>
      </w:tr>
      <w:tr w:rsidR="00040199" w:rsidRPr="00540AD0" w14:paraId="495B9F32"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7F7C838" w14:textId="77777777" w:rsidR="00040199" w:rsidRPr="00540AD0" w:rsidRDefault="00040199" w:rsidP="00F11552">
            <w:pPr>
              <w:pStyle w:val="TAL"/>
              <w:rPr>
                <w:rFonts w:cs="Arial"/>
                <w:lang w:val="da-DK"/>
              </w:rPr>
            </w:pPr>
            <w:r w:rsidRPr="00540AD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27C8FD90"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64B44265" w14:textId="77777777" w:rsidR="00040199" w:rsidRPr="00540AD0" w:rsidRDefault="00040199" w:rsidP="00F11552">
            <w:pPr>
              <w:pStyle w:val="TAC"/>
              <w:rPr>
                <w:rFonts w:cs="Arial"/>
                <w:lang w:val="da-DK"/>
              </w:rPr>
            </w:pPr>
            <w:r w:rsidRPr="00540AD0">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14:paraId="726408A9" w14:textId="77777777" w:rsidR="00040199" w:rsidRPr="00540AD0" w:rsidRDefault="00040199" w:rsidP="00F11552">
            <w:pPr>
              <w:pStyle w:val="TAC"/>
              <w:rPr>
                <w:rFonts w:cs="Arial"/>
                <w:lang w:val="en-US"/>
              </w:rPr>
            </w:pPr>
            <w:r w:rsidRPr="00540AD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02AD31C9"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5EE7114F" w14:textId="77777777" w:rsidTr="00F11552">
        <w:trPr>
          <w:trHeight w:val="283"/>
          <w:jc w:val="center"/>
        </w:trPr>
        <w:tc>
          <w:tcPr>
            <w:tcW w:w="2088" w:type="dxa"/>
            <w:gridSpan w:val="3"/>
            <w:vMerge/>
            <w:tcBorders>
              <w:left w:val="single" w:sz="4" w:space="0" w:color="auto"/>
              <w:right w:val="single" w:sz="4" w:space="0" w:color="auto"/>
            </w:tcBorders>
            <w:vAlign w:val="center"/>
          </w:tcPr>
          <w:p w14:paraId="5AF71D54"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tcPr>
          <w:p w14:paraId="552CFA07"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3980C891"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vAlign w:val="center"/>
          </w:tcPr>
          <w:p w14:paraId="1C9B3D57" w14:textId="77777777" w:rsidR="00040199" w:rsidRPr="00540AD0" w:rsidRDefault="00040199" w:rsidP="00F11552">
            <w:pPr>
              <w:pStyle w:val="TAC"/>
              <w:rPr>
                <w:rFonts w:cs="Arial"/>
                <w:lang w:val="en-US"/>
              </w:rPr>
            </w:pPr>
            <w:r w:rsidRPr="00540AD0">
              <w:rPr>
                <w:rFonts w:cs="Arial"/>
                <w:lang w:val="en-US"/>
              </w:rPr>
              <w:t>30 kHz</w:t>
            </w:r>
          </w:p>
        </w:tc>
        <w:tc>
          <w:tcPr>
            <w:tcW w:w="2328" w:type="dxa"/>
            <w:gridSpan w:val="4"/>
            <w:tcBorders>
              <w:left w:val="single" w:sz="4" w:space="0" w:color="auto"/>
              <w:right w:val="single" w:sz="4" w:space="0" w:color="auto"/>
            </w:tcBorders>
            <w:vAlign w:val="center"/>
          </w:tcPr>
          <w:p w14:paraId="0A8D0435"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66E37D1B"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18FFC68" w14:textId="77777777" w:rsidR="00040199" w:rsidRPr="00540AD0" w:rsidRDefault="00040199" w:rsidP="00F11552">
            <w:pPr>
              <w:pStyle w:val="TAL"/>
              <w:rPr>
                <w:rFonts w:cs="Arial"/>
                <w:lang w:val="da-DK"/>
              </w:rPr>
            </w:pPr>
            <w:r w:rsidRPr="00540AD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6BD31385"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1BA0CB2E" w14:textId="77777777" w:rsidR="00040199" w:rsidRPr="00540AD0" w:rsidRDefault="00040199" w:rsidP="00F11552">
            <w:pPr>
              <w:pStyle w:val="TAC"/>
              <w:rPr>
                <w:rFonts w:cs="Arial"/>
                <w:lang w:val="da-DK"/>
              </w:rPr>
            </w:pPr>
            <w:r w:rsidRPr="00540AD0">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14:paraId="029F72EA" w14:textId="77777777" w:rsidR="00040199" w:rsidRPr="00540AD0" w:rsidRDefault="00040199" w:rsidP="00F11552">
            <w:pPr>
              <w:pStyle w:val="TAC"/>
              <w:rPr>
                <w:rFonts w:cs="Arial"/>
                <w:lang w:val="en-US"/>
              </w:rPr>
            </w:pPr>
            <w:r w:rsidRPr="00540AD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A082E42"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1CADE0FB" w14:textId="77777777" w:rsidTr="00F11552">
        <w:trPr>
          <w:trHeight w:val="283"/>
          <w:jc w:val="center"/>
        </w:trPr>
        <w:tc>
          <w:tcPr>
            <w:tcW w:w="2088" w:type="dxa"/>
            <w:gridSpan w:val="3"/>
            <w:vMerge/>
            <w:tcBorders>
              <w:left w:val="single" w:sz="4" w:space="0" w:color="auto"/>
              <w:right w:val="single" w:sz="4" w:space="0" w:color="auto"/>
            </w:tcBorders>
            <w:vAlign w:val="center"/>
          </w:tcPr>
          <w:p w14:paraId="40437191"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tcPr>
          <w:p w14:paraId="76688BB5"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23C49C43"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vAlign w:val="center"/>
          </w:tcPr>
          <w:p w14:paraId="48AB7368" w14:textId="77777777" w:rsidR="00040199" w:rsidRPr="00540AD0" w:rsidRDefault="00040199" w:rsidP="00F11552">
            <w:pPr>
              <w:pStyle w:val="TAC"/>
              <w:rPr>
                <w:rFonts w:cs="Arial"/>
                <w:lang w:val="en-US"/>
              </w:rPr>
            </w:pPr>
            <w:r w:rsidRPr="00540AD0">
              <w:rPr>
                <w:rFonts w:cs="Arial"/>
                <w:lang w:val="en-US"/>
              </w:rPr>
              <w:t>30 kHz</w:t>
            </w:r>
          </w:p>
        </w:tc>
        <w:tc>
          <w:tcPr>
            <w:tcW w:w="2328" w:type="dxa"/>
            <w:gridSpan w:val="4"/>
            <w:tcBorders>
              <w:left w:val="single" w:sz="4" w:space="0" w:color="auto"/>
              <w:right w:val="single" w:sz="4" w:space="0" w:color="auto"/>
            </w:tcBorders>
            <w:vAlign w:val="center"/>
          </w:tcPr>
          <w:p w14:paraId="7477380B"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25A187F3" w14:textId="77777777" w:rsidTr="00F11552">
        <w:trPr>
          <w:trHeight w:val="283"/>
          <w:jc w:val="center"/>
        </w:trPr>
        <w:tc>
          <w:tcPr>
            <w:tcW w:w="3805" w:type="dxa"/>
            <w:gridSpan w:val="4"/>
            <w:tcBorders>
              <w:left w:val="single" w:sz="4" w:space="0" w:color="auto"/>
              <w:right w:val="single" w:sz="4" w:space="0" w:color="auto"/>
            </w:tcBorders>
          </w:tcPr>
          <w:p w14:paraId="559CAEB6" w14:textId="77777777" w:rsidR="00040199" w:rsidRPr="00540AD0" w:rsidRDefault="00040199" w:rsidP="00F11552">
            <w:pPr>
              <w:pStyle w:val="TAL"/>
              <w:rPr>
                <w:rFonts w:cs="Arial"/>
              </w:rPr>
            </w:pPr>
            <w:r w:rsidRPr="00540AD0">
              <w:rPr>
                <w:rFonts w:cs="Arial"/>
              </w:rPr>
              <w:t xml:space="preserve">PRACH configuration </w:t>
            </w:r>
          </w:p>
        </w:tc>
        <w:tc>
          <w:tcPr>
            <w:tcW w:w="1134" w:type="dxa"/>
            <w:tcBorders>
              <w:left w:val="single" w:sz="4" w:space="0" w:color="auto"/>
              <w:right w:val="single" w:sz="4" w:space="0" w:color="auto"/>
            </w:tcBorders>
          </w:tcPr>
          <w:p w14:paraId="76E7586D"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24384569" w14:textId="77777777" w:rsidR="00040199" w:rsidRPr="00540AD0" w:rsidRDefault="00040199" w:rsidP="00F11552">
            <w:pPr>
              <w:pStyle w:val="TAC"/>
              <w:rPr>
                <w:rFonts w:cs="Arial"/>
                <w:lang w:val="en-US"/>
              </w:rPr>
            </w:pPr>
            <w:r w:rsidRPr="00540AD0">
              <w:rPr>
                <w:lang w:eastAsia="zh-CN"/>
              </w:rPr>
              <w:t>FR1 PRACH configuration 1</w:t>
            </w:r>
          </w:p>
        </w:tc>
        <w:tc>
          <w:tcPr>
            <w:tcW w:w="2328" w:type="dxa"/>
            <w:gridSpan w:val="4"/>
            <w:tcBorders>
              <w:left w:val="single" w:sz="4" w:space="0" w:color="auto"/>
              <w:right w:val="single" w:sz="4" w:space="0" w:color="auto"/>
            </w:tcBorders>
          </w:tcPr>
          <w:p w14:paraId="1DCB91B5" w14:textId="77777777" w:rsidR="00040199" w:rsidRPr="00540AD0" w:rsidRDefault="00040199" w:rsidP="00F11552">
            <w:pPr>
              <w:pStyle w:val="TAC"/>
              <w:rPr>
                <w:rFonts w:cs="Arial"/>
                <w:lang w:val="en-US"/>
              </w:rPr>
            </w:pPr>
            <w:r w:rsidRPr="00540AD0">
              <w:rPr>
                <w:lang w:eastAsia="zh-CN"/>
              </w:rPr>
              <w:t>FR2 PRACH configuration 1</w:t>
            </w:r>
          </w:p>
        </w:tc>
      </w:tr>
      <w:tr w:rsidR="00523E7C" w:rsidRPr="00DB085E" w14:paraId="10A6A165" w14:textId="77777777" w:rsidTr="004A3039">
        <w:trPr>
          <w:trHeight w:val="72"/>
          <w:jc w:val="center"/>
          <w:ins w:id="14" w:author="Li, Qiming" w:date="2019-02-13T17:29:00Z"/>
        </w:trPr>
        <w:tc>
          <w:tcPr>
            <w:tcW w:w="2065" w:type="dxa"/>
            <w:gridSpan w:val="2"/>
            <w:vMerge w:val="restart"/>
            <w:tcBorders>
              <w:left w:val="single" w:sz="4" w:space="0" w:color="auto"/>
              <w:right w:val="single" w:sz="4" w:space="0" w:color="auto"/>
            </w:tcBorders>
          </w:tcPr>
          <w:p w14:paraId="48FFFBD1" w14:textId="77777777" w:rsidR="00523E7C" w:rsidRPr="00DB085E" w:rsidRDefault="00523E7C" w:rsidP="00F11552">
            <w:pPr>
              <w:pStyle w:val="TAL"/>
              <w:rPr>
                <w:ins w:id="15" w:author="Li, Qiming" w:date="2019-02-13T17:29:00Z"/>
                <w:rFonts w:cs="Arial"/>
              </w:rPr>
            </w:pPr>
            <w:ins w:id="16" w:author="Li, Qiming" w:date="2019-02-13T17:29:00Z">
              <w:r w:rsidRPr="00DB085E">
                <w:rPr>
                  <w:rFonts w:cs="Arial"/>
                </w:rPr>
                <w:t>TRS configuration</w:t>
              </w:r>
            </w:ins>
          </w:p>
        </w:tc>
        <w:tc>
          <w:tcPr>
            <w:tcW w:w="1740" w:type="dxa"/>
            <w:gridSpan w:val="2"/>
            <w:tcBorders>
              <w:left w:val="single" w:sz="4" w:space="0" w:color="auto"/>
              <w:right w:val="single" w:sz="4" w:space="0" w:color="auto"/>
            </w:tcBorders>
            <w:vAlign w:val="center"/>
          </w:tcPr>
          <w:p w14:paraId="1F6C4EEE" w14:textId="77777777" w:rsidR="00523E7C" w:rsidRPr="00DB085E" w:rsidRDefault="00523E7C" w:rsidP="00F11552">
            <w:pPr>
              <w:pStyle w:val="TAL"/>
              <w:rPr>
                <w:ins w:id="17" w:author="Li, Qiming" w:date="2019-02-13T17:29:00Z"/>
                <w:rFonts w:cs="Arial"/>
              </w:rPr>
            </w:pPr>
            <w:ins w:id="18" w:author="Li, Qiming" w:date="2019-02-13T17:29:00Z">
              <w:r w:rsidRPr="00DB085E">
                <w:rPr>
                  <w:rFonts w:cs="Arial"/>
                </w:rPr>
                <w:t>Config</w:t>
              </w:r>
              <w:r w:rsidRPr="00DB085E">
                <w:rPr>
                  <w:szCs w:val="18"/>
                </w:rPr>
                <w:t xml:space="preserve"> 1</w:t>
              </w:r>
            </w:ins>
          </w:p>
        </w:tc>
        <w:tc>
          <w:tcPr>
            <w:tcW w:w="1134" w:type="dxa"/>
            <w:vMerge w:val="restart"/>
            <w:tcBorders>
              <w:left w:val="single" w:sz="4" w:space="0" w:color="auto"/>
              <w:right w:val="single" w:sz="4" w:space="0" w:color="auto"/>
            </w:tcBorders>
          </w:tcPr>
          <w:p w14:paraId="191CB750" w14:textId="77777777" w:rsidR="00523E7C" w:rsidRPr="00DB085E" w:rsidRDefault="00523E7C" w:rsidP="00F11552">
            <w:pPr>
              <w:pStyle w:val="TAC"/>
              <w:rPr>
                <w:ins w:id="19" w:author="Li, Qiming" w:date="2019-02-13T17:29:00Z"/>
                <w:rFonts w:cs="Arial"/>
                <w:lang w:val="da-DK"/>
              </w:rPr>
            </w:pPr>
          </w:p>
        </w:tc>
        <w:tc>
          <w:tcPr>
            <w:tcW w:w="2327" w:type="dxa"/>
            <w:gridSpan w:val="3"/>
            <w:tcBorders>
              <w:left w:val="single" w:sz="4" w:space="0" w:color="auto"/>
              <w:right w:val="single" w:sz="4" w:space="0" w:color="auto"/>
            </w:tcBorders>
          </w:tcPr>
          <w:p w14:paraId="6A350DBF" w14:textId="77777777" w:rsidR="00523E7C" w:rsidRPr="00DB085E" w:rsidRDefault="00523E7C" w:rsidP="00F11552">
            <w:pPr>
              <w:pStyle w:val="TAC"/>
              <w:rPr>
                <w:ins w:id="20" w:author="Li, Qiming" w:date="2019-02-13T17:29:00Z"/>
                <w:lang w:eastAsia="zh-CN"/>
              </w:rPr>
            </w:pPr>
            <w:ins w:id="21" w:author="Li, Qiming" w:date="2019-02-13T17:29:00Z">
              <w:r>
                <w:rPr>
                  <w:szCs w:val="18"/>
                </w:rPr>
                <w:t>TRS.1.1</w:t>
              </w:r>
              <w:r w:rsidRPr="003445FB">
                <w:rPr>
                  <w:szCs w:val="18"/>
                </w:rPr>
                <w:t xml:space="preserve"> FDD</w:t>
              </w:r>
            </w:ins>
          </w:p>
        </w:tc>
        <w:tc>
          <w:tcPr>
            <w:tcW w:w="2328" w:type="dxa"/>
            <w:gridSpan w:val="4"/>
            <w:tcBorders>
              <w:left w:val="single" w:sz="4" w:space="0" w:color="auto"/>
              <w:right w:val="single" w:sz="4" w:space="0" w:color="auto"/>
            </w:tcBorders>
          </w:tcPr>
          <w:p w14:paraId="7DB12A09" w14:textId="27874DFB" w:rsidR="00523E7C" w:rsidRPr="00DB085E" w:rsidRDefault="00BD3C79" w:rsidP="00F11552">
            <w:pPr>
              <w:pStyle w:val="TAC"/>
              <w:rPr>
                <w:ins w:id="22" w:author="Li, Qiming" w:date="2019-02-13T17:29:00Z"/>
                <w:lang w:eastAsia="zh-CN"/>
              </w:rPr>
            </w:pPr>
            <w:ins w:id="23" w:author="Li, Qiming" w:date="2019-02-13T17:31:00Z">
              <w:r>
                <w:rPr>
                  <w:szCs w:val="18"/>
                </w:rPr>
                <w:t>TRS.2.1</w:t>
              </w:r>
              <w:r w:rsidRPr="003445FB">
                <w:rPr>
                  <w:szCs w:val="18"/>
                </w:rPr>
                <w:t xml:space="preserve"> </w:t>
              </w:r>
              <w:r>
                <w:rPr>
                  <w:szCs w:val="18"/>
                </w:rPr>
                <w:t>T</w:t>
              </w:r>
              <w:r w:rsidRPr="003445FB">
                <w:rPr>
                  <w:szCs w:val="18"/>
                </w:rPr>
                <w:t>DD</w:t>
              </w:r>
            </w:ins>
          </w:p>
        </w:tc>
      </w:tr>
      <w:tr w:rsidR="00523E7C" w14:paraId="6BD5145E" w14:textId="77777777" w:rsidTr="00526BDF">
        <w:trPr>
          <w:trHeight w:val="72"/>
          <w:jc w:val="center"/>
          <w:ins w:id="24" w:author="Li, Qiming" w:date="2019-02-13T17:29:00Z"/>
        </w:trPr>
        <w:tc>
          <w:tcPr>
            <w:tcW w:w="2065" w:type="dxa"/>
            <w:gridSpan w:val="2"/>
            <w:vMerge/>
            <w:tcBorders>
              <w:left w:val="single" w:sz="4" w:space="0" w:color="auto"/>
              <w:right w:val="single" w:sz="4" w:space="0" w:color="auto"/>
            </w:tcBorders>
          </w:tcPr>
          <w:p w14:paraId="638A588F" w14:textId="77777777" w:rsidR="00523E7C" w:rsidRPr="00DB085E" w:rsidRDefault="00523E7C" w:rsidP="00F11552">
            <w:pPr>
              <w:pStyle w:val="TAL"/>
              <w:rPr>
                <w:ins w:id="25" w:author="Li, Qiming" w:date="2019-02-13T17:29:00Z"/>
                <w:rFonts w:cs="Arial"/>
              </w:rPr>
            </w:pPr>
          </w:p>
        </w:tc>
        <w:tc>
          <w:tcPr>
            <w:tcW w:w="1740" w:type="dxa"/>
            <w:gridSpan w:val="2"/>
            <w:tcBorders>
              <w:left w:val="single" w:sz="4" w:space="0" w:color="auto"/>
              <w:right w:val="single" w:sz="4" w:space="0" w:color="auto"/>
            </w:tcBorders>
            <w:vAlign w:val="center"/>
          </w:tcPr>
          <w:p w14:paraId="4D7460FB" w14:textId="77777777" w:rsidR="00523E7C" w:rsidRPr="00DB085E" w:rsidRDefault="00523E7C" w:rsidP="00F11552">
            <w:pPr>
              <w:pStyle w:val="TAL"/>
              <w:rPr>
                <w:ins w:id="26" w:author="Li, Qiming" w:date="2019-02-13T17:29:00Z"/>
                <w:rFonts w:cs="Arial"/>
              </w:rPr>
            </w:pPr>
            <w:ins w:id="27" w:author="Li, Qiming" w:date="2019-02-13T17:29: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tcPr>
          <w:p w14:paraId="04B960C4" w14:textId="77777777" w:rsidR="00523E7C" w:rsidRPr="00DB085E" w:rsidRDefault="00523E7C" w:rsidP="00F11552">
            <w:pPr>
              <w:pStyle w:val="TAC"/>
              <w:rPr>
                <w:ins w:id="28" w:author="Li, Qiming" w:date="2019-02-13T17:29:00Z"/>
                <w:rFonts w:cs="Arial"/>
                <w:lang w:val="da-DK"/>
              </w:rPr>
            </w:pPr>
          </w:p>
        </w:tc>
        <w:tc>
          <w:tcPr>
            <w:tcW w:w="2327" w:type="dxa"/>
            <w:gridSpan w:val="3"/>
            <w:tcBorders>
              <w:left w:val="single" w:sz="4" w:space="0" w:color="auto"/>
              <w:right w:val="single" w:sz="4" w:space="0" w:color="auto"/>
            </w:tcBorders>
          </w:tcPr>
          <w:p w14:paraId="1901AEA3" w14:textId="77777777" w:rsidR="00523E7C" w:rsidRDefault="00523E7C" w:rsidP="00F11552">
            <w:pPr>
              <w:pStyle w:val="TAC"/>
              <w:rPr>
                <w:ins w:id="29" w:author="Li, Qiming" w:date="2019-02-13T17:29:00Z"/>
                <w:szCs w:val="18"/>
              </w:rPr>
            </w:pPr>
            <w:ins w:id="30" w:author="Li, Qiming" w:date="2019-02-13T17:29:00Z">
              <w:r>
                <w:rPr>
                  <w:szCs w:val="18"/>
                </w:rPr>
                <w:t>TRS.1.1</w:t>
              </w:r>
              <w:r w:rsidRPr="003445FB">
                <w:rPr>
                  <w:szCs w:val="18"/>
                </w:rPr>
                <w:t xml:space="preserve"> </w:t>
              </w:r>
              <w:r>
                <w:rPr>
                  <w:szCs w:val="18"/>
                </w:rPr>
                <w:t>T</w:t>
              </w:r>
              <w:r w:rsidRPr="003445FB">
                <w:rPr>
                  <w:szCs w:val="18"/>
                </w:rPr>
                <w:t>DD</w:t>
              </w:r>
            </w:ins>
          </w:p>
        </w:tc>
        <w:tc>
          <w:tcPr>
            <w:tcW w:w="2328" w:type="dxa"/>
            <w:gridSpan w:val="4"/>
            <w:tcBorders>
              <w:left w:val="single" w:sz="4" w:space="0" w:color="auto"/>
              <w:right w:val="single" w:sz="4" w:space="0" w:color="auto"/>
            </w:tcBorders>
          </w:tcPr>
          <w:p w14:paraId="56C2020A" w14:textId="0CC75414" w:rsidR="00523E7C" w:rsidRDefault="00BD3C79" w:rsidP="00F11552">
            <w:pPr>
              <w:pStyle w:val="TAC"/>
              <w:rPr>
                <w:ins w:id="31" w:author="Li, Qiming" w:date="2019-02-13T17:29:00Z"/>
                <w:szCs w:val="18"/>
              </w:rPr>
            </w:pPr>
            <w:ins w:id="32" w:author="Li, Qiming" w:date="2019-02-13T17:31:00Z">
              <w:r>
                <w:rPr>
                  <w:szCs w:val="18"/>
                </w:rPr>
                <w:t>TRS.2.1</w:t>
              </w:r>
              <w:r w:rsidRPr="003445FB">
                <w:rPr>
                  <w:szCs w:val="18"/>
                </w:rPr>
                <w:t xml:space="preserve"> </w:t>
              </w:r>
              <w:r>
                <w:rPr>
                  <w:szCs w:val="18"/>
                </w:rPr>
                <w:t>T</w:t>
              </w:r>
              <w:r w:rsidRPr="003445FB">
                <w:rPr>
                  <w:szCs w:val="18"/>
                </w:rPr>
                <w:t>DD</w:t>
              </w:r>
            </w:ins>
          </w:p>
        </w:tc>
      </w:tr>
      <w:tr w:rsidR="00523E7C" w14:paraId="0C8D9B4F" w14:textId="77777777" w:rsidTr="00E314BC">
        <w:trPr>
          <w:trHeight w:val="72"/>
          <w:jc w:val="center"/>
          <w:ins w:id="33" w:author="Li, Qiming" w:date="2019-02-13T17:29:00Z"/>
        </w:trPr>
        <w:tc>
          <w:tcPr>
            <w:tcW w:w="2065" w:type="dxa"/>
            <w:gridSpan w:val="2"/>
            <w:vMerge/>
            <w:tcBorders>
              <w:left w:val="single" w:sz="4" w:space="0" w:color="auto"/>
              <w:right w:val="single" w:sz="4" w:space="0" w:color="auto"/>
            </w:tcBorders>
          </w:tcPr>
          <w:p w14:paraId="687B5913" w14:textId="77777777" w:rsidR="00523E7C" w:rsidRPr="00DB085E" w:rsidRDefault="00523E7C" w:rsidP="00F11552">
            <w:pPr>
              <w:pStyle w:val="TAL"/>
              <w:rPr>
                <w:ins w:id="34" w:author="Li, Qiming" w:date="2019-02-13T17:29:00Z"/>
                <w:rFonts w:cs="Arial"/>
              </w:rPr>
            </w:pPr>
          </w:p>
        </w:tc>
        <w:tc>
          <w:tcPr>
            <w:tcW w:w="1740" w:type="dxa"/>
            <w:gridSpan w:val="2"/>
            <w:tcBorders>
              <w:left w:val="single" w:sz="4" w:space="0" w:color="auto"/>
              <w:right w:val="single" w:sz="4" w:space="0" w:color="auto"/>
            </w:tcBorders>
            <w:vAlign w:val="center"/>
          </w:tcPr>
          <w:p w14:paraId="5F1522B7" w14:textId="77777777" w:rsidR="00523E7C" w:rsidRPr="00DB085E" w:rsidRDefault="00523E7C" w:rsidP="00F11552">
            <w:pPr>
              <w:pStyle w:val="TAL"/>
              <w:rPr>
                <w:ins w:id="35" w:author="Li, Qiming" w:date="2019-02-13T17:29:00Z"/>
                <w:rFonts w:cs="Arial"/>
              </w:rPr>
            </w:pPr>
            <w:ins w:id="36" w:author="Li, Qiming" w:date="2019-02-13T17:29:00Z">
              <w:r w:rsidRPr="00DB085E">
                <w:rPr>
                  <w:rFonts w:cs="Arial"/>
                </w:rPr>
                <w:t>Config</w:t>
              </w:r>
              <w:r w:rsidRPr="00DB085E">
                <w:rPr>
                  <w:szCs w:val="18"/>
                </w:rPr>
                <w:t xml:space="preserve"> 3</w:t>
              </w:r>
            </w:ins>
          </w:p>
        </w:tc>
        <w:tc>
          <w:tcPr>
            <w:tcW w:w="1134" w:type="dxa"/>
            <w:vMerge/>
            <w:tcBorders>
              <w:left w:val="single" w:sz="4" w:space="0" w:color="auto"/>
              <w:right w:val="single" w:sz="4" w:space="0" w:color="auto"/>
            </w:tcBorders>
          </w:tcPr>
          <w:p w14:paraId="48E1A723" w14:textId="77777777" w:rsidR="00523E7C" w:rsidRPr="00DB085E" w:rsidRDefault="00523E7C" w:rsidP="00F11552">
            <w:pPr>
              <w:pStyle w:val="TAC"/>
              <w:rPr>
                <w:ins w:id="37" w:author="Li, Qiming" w:date="2019-02-13T17:29:00Z"/>
                <w:rFonts w:cs="Arial"/>
                <w:lang w:val="da-DK"/>
              </w:rPr>
            </w:pPr>
          </w:p>
        </w:tc>
        <w:tc>
          <w:tcPr>
            <w:tcW w:w="2327" w:type="dxa"/>
            <w:gridSpan w:val="3"/>
            <w:tcBorders>
              <w:left w:val="single" w:sz="4" w:space="0" w:color="auto"/>
              <w:right w:val="single" w:sz="4" w:space="0" w:color="auto"/>
            </w:tcBorders>
          </w:tcPr>
          <w:p w14:paraId="2B49567C" w14:textId="77777777" w:rsidR="00523E7C" w:rsidRDefault="00523E7C" w:rsidP="00F11552">
            <w:pPr>
              <w:pStyle w:val="TAC"/>
              <w:rPr>
                <w:ins w:id="38" w:author="Li, Qiming" w:date="2019-02-13T17:29:00Z"/>
                <w:szCs w:val="18"/>
              </w:rPr>
            </w:pPr>
            <w:ins w:id="39" w:author="Li, Qiming" w:date="2019-02-13T17:29:00Z">
              <w:r>
                <w:rPr>
                  <w:szCs w:val="18"/>
                </w:rPr>
                <w:t>TRS.1.2</w:t>
              </w:r>
              <w:r w:rsidRPr="003445FB">
                <w:rPr>
                  <w:szCs w:val="18"/>
                </w:rPr>
                <w:t xml:space="preserve"> </w:t>
              </w:r>
              <w:r>
                <w:rPr>
                  <w:szCs w:val="18"/>
                </w:rPr>
                <w:t>T</w:t>
              </w:r>
              <w:r w:rsidRPr="003445FB">
                <w:rPr>
                  <w:szCs w:val="18"/>
                </w:rPr>
                <w:t>DD</w:t>
              </w:r>
            </w:ins>
          </w:p>
        </w:tc>
        <w:tc>
          <w:tcPr>
            <w:tcW w:w="2328" w:type="dxa"/>
            <w:gridSpan w:val="4"/>
            <w:tcBorders>
              <w:left w:val="single" w:sz="4" w:space="0" w:color="auto"/>
              <w:right w:val="single" w:sz="4" w:space="0" w:color="auto"/>
            </w:tcBorders>
          </w:tcPr>
          <w:p w14:paraId="13D5CFB2" w14:textId="55F13817" w:rsidR="00523E7C" w:rsidRDefault="00BD3C79" w:rsidP="00F11552">
            <w:pPr>
              <w:pStyle w:val="TAC"/>
              <w:rPr>
                <w:ins w:id="40" w:author="Li, Qiming" w:date="2019-02-13T17:29:00Z"/>
                <w:szCs w:val="18"/>
              </w:rPr>
            </w:pPr>
            <w:ins w:id="41" w:author="Li, Qiming" w:date="2019-02-13T17:31:00Z">
              <w:r>
                <w:rPr>
                  <w:szCs w:val="18"/>
                </w:rPr>
                <w:t>TRS.2.1</w:t>
              </w:r>
              <w:r w:rsidRPr="003445FB">
                <w:rPr>
                  <w:szCs w:val="18"/>
                </w:rPr>
                <w:t xml:space="preserve"> </w:t>
              </w:r>
              <w:r>
                <w:rPr>
                  <w:szCs w:val="18"/>
                </w:rPr>
                <w:t>T</w:t>
              </w:r>
              <w:r w:rsidRPr="003445FB">
                <w:rPr>
                  <w:szCs w:val="18"/>
                </w:rPr>
                <w:t>DD</w:t>
              </w:r>
            </w:ins>
          </w:p>
        </w:tc>
      </w:tr>
      <w:tr w:rsidR="00040199" w:rsidRPr="00540AD0" w14:paraId="1249EAFE" w14:textId="77777777" w:rsidTr="00F11552">
        <w:trPr>
          <w:trHeight w:val="283"/>
          <w:jc w:val="center"/>
        </w:trPr>
        <w:tc>
          <w:tcPr>
            <w:tcW w:w="3805" w:type="dxa"/>
            <w:gridSpan w:val="4"/>
            <w:tcBorders>
              <w:left w:val="single" w:sz="4" w:space="0" w:color="auto"/>
              <w:right w:val="single" w:sz="4" w:space="0" w:color="auto"/>
            </w:tcBorders>
          </w:tcPr>
          <w:p w14:paraId="40E93BC9" w14:textId="27D047BC" w:rsidR="00040199" w:rsidRPr="00540AD0" w:rsidRDefault="00040199" w:rsidP="00F11552">
            <w:pPr>
              <w:pStyle w:val="TAL"/>
              <w:rPr>
                <w:rFonts w:cs="Arial"/>
              </w:rPr>
            </w:pPr>
            <w:del w:id="42" w:author="Li, Qiming" w:date="2019-02-13T17:29:00Z">
              <w:r w:rsidRPr="00540AD0" w:rsidDel="00523E7C">
                <w:rPr>
                  <w:rFonts w:cs="Arial"/>
                </w:rPr>
                <w:delText xml:space="preserve">TRS </w:delText>
              </w:r>
            </w:del>
            <w:ins w:id="43" w:author="Li, Qiming" w:date="2019-02-13T17:29:00Z">
              <w:r w:rsidR="00523E7C">
                <w:rPr>
                  <w:rFonts w:cs="Arial"/>
                </w:rPr>
                <w:t>TCI</w:t>
              </w:r>
              <w:r w:rsidR="00523E7C" w:rsidRPr="00540AD0">
                <w:rPr>
                  <w:rFonts w:cs="Arial"/>
                </w:rPr>
                <w:t xml:space="preserve"> </w:t>
              </w:r>
            </w:ins>
            <w:r w:rsidRPr="00540AD0">
              <w:rPr>
                <w:rFonts w:cs="Arial"/>
              </w:rPr>
              <w:t>configuration</w:t>
            </w:r>
          </w:p>
        </w:tc>
        <w:tc>
          <w:tcPr>
            <w:tcW w:w="1134" w:type="dxa"/>
            <w:tcBorders>
              <w:left w:val="single" w:sz="4" w:space="0" w:color="auto"/>
              <w:right w:val="single" w:sz="4" w:space="0" w:color="auto"/>
            </w:tcBorders>
          </w:tcPr>
          <w:p w14:paraId="4EA764F0"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06D819A4" w14:textId="77777777" w:rsidR="00040199" w:rsidRPr="00540AD0" w:rsidRDefault="00040199" w:rsidP="00F11552">
            <w:pPr>
              <w:pStyle w:val="TAC"/>
              <w:rPr>
                <w:rFonts w:cs="Arial"/>
                <w:lang w:val="en-US"/>
              </w:rPr>
            </w:pPr>
            <w:r w:rsidRPr="00540AD0">
              <w:rPr>
                <w:lang w:eastAsia="zh-CN"/>
              </w:rPr>
              <w:t>TBD</w:t>
            </w:r>
          </w:p>
        </w:tc>
        <w:tc>
          <w:tcPr>
            <w:tcW w:w="2328" w:type="dxa"/>
            <w:gridSpan w:val="4"/>
            <w:tcBorders>
              <w:left w:val="single" w:sz="4" w:space="0" w:color="auto"/>
              <w:right w:val="single" w:sz="4" w:space="0" w:color="auto"/>
            </w:tcBorders>
          </w:tcPr>
          <w:p w14:paraId="2B5C62E0" w14:textId="77777777" w:rsidR="00040199" w:rsidRPr="00540AD0" w:rsidRDefault="00040199" w:rsidP="00F11552">
            <w:pPr>
              <w:pStyle w:val="TAC"/>
              <w:rPr>
                <w:rFonts w:cs="Arial"/>
                <w:lang w:val="en-US"/>
              </w:rPr>
            </w:pPr>
            <w:r w:rsidRPr="00540AD0">
              <w:rPr>
                <w:lang w:eastAsia="zh-CN"/>
              </w:rPr>
              <w:t>TBD</w:t>
            </w:r>
          </w:p>
        </w:tc>
      </w:tr>
      <w:tr w:rsidR="00040199" w:rsidRPr="00540AD0" w14:paraId="5C7E848E" w14:textId="77777777" w:rsidTr="00F11552">
        <w:trPr>
          <w:trHeight w:val="283"/>
          <w:jc w:val="center"/>
        </w:trPr>
        <w:tc>
          <w:tcPr>
            <w:tcW w:w="2088" w:type="dxa"/>
            <w:gridSpan w:val="3"/>
            <w:vMerge w:val="restart"/>
            <w:tcBorders>
              <w:left w:val="single" w:sz="4" w:space="0" w:color="auto"/>
              <w:right w:val="single" w:sz="4" w:space="0" w:color="auto"/>
            </w:tcBorders>
          </w:tcPr>
          <w:p w14:paraId="38C8CDEB" w14:textId="77777777" w:rsidR="00040199" w:rsidRPr="00540AD0" w:rsidRDefault="00040199" w:rsidP="00F11552">
            <w:pPr>
              <w:pStyle w:val="TAL"/>
              <w:rPr>
                <w:rFonts w:cs="Arial"/>
                <w:lang w:val="da-DK"/>
              </w:rPr>
            </w:pPr>
            <w:r w:rsidRPr="00540AD0">
              <w:rPr>
                <w:rFonts w:cs="Arial"/>
              </w:rPr>
              <w:t>BWP configuraiton</w:t>
            </w:r>
          </w:p>
        </w:tc>
        <w:tc>
          <w:tcPr>
            <w:tcW w:w="1717" w:type="dxa"/>
            <w:tcBorders>
              <w:left w:val="single" w:sz="4" w:space="0" w:color="auto"/>
              <w:right w:val="single" w:sz="4" w:space="0" w:color="auto"/>
            </w:tcBorders>
          </w:tcPr>
          <w:p w14:paraId="0A907A54" w14:textId="77777777" w:rsidR="00040199" w:rsidRPr="00540AD0" w:rsidRDefault="00040199" w:rsidP="00F11552">
            <w:pPr>
              <w:pStyle w:val="TAL"/>
              <w:rPr>
                <w:rFonts w:cs="Arial"/>
              </w:rPr>
            </w:pPr>
            <w:r w:rsidRPr="00540AD0">
              <w:rPr>
                <w:rFonts w:cs="Arial"/>
              </w:rPr>
              <w:t>Initial DL BWP</w:t>
            </w:r>
          </w:p>
        </w:tc>
        <w:tc>
          <w:tcPr>
            <w:tcW w:w="1134" w:type="dxa"/>
            <w:tcBorders>
              <w:left w:val="single" w:sz="4" w:space="0" w:color="auto"/>
              <w:right w:val="single" w:sz="4" w:space="0" w:color="auto"/>
            </w:tcBorders>
          </w:tcPr>
          <w:p w14:paraId="63B1A6B4"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31553E74" w14:textId="77777777" w:rsidR="00040199" w:rsidRPr="00540AD0" w:rsidRDefault="00040199" w:rsidP="00F11552">
            <w:pPr>
              <w:pStyle w:val="TAC"/>
              <w:rPr>
                <w:rFonts w:cs="Arial"/>
                <w:lang w:val="en-US"/>
              </w:rPr>
            </w:pPr>
            <w:r w:rsidRPr="00540AD0">
              <w:rPr>
                <w:rFonts w:cs="v3.7.0"/>
              </w:rPr>
              <w:t>DLBWP.0.1</w:t>
            </w:r>
          </w:p>
        </w:tc>
        <w:tc>
          <w:tcPr>
            <w:tcW w:w="2328" w:type="dxa"/>
            <w:gridSpan w:val="4"/>
            <w:tcBorders>
              <w:left w:val="single" w:sz="4" w:space="0" w:color="auto"/>
              <w:right w:val="single" w:sz="4" w:space="0" w:color="auto"/>
            </w:tcBorders>
          </w:tcPr>
          <w:p w14:paraId="2E49B3AB" w14:textId="77777777" w:rsidR="00040199" w:rsidRPr="00540AD0" w:rsidRDefault="00040199" w:rsidP="00F11552">
            <w:pPr>
              <w:pStyle w:val="TAC"/>
              <w:rPr>
                <w:rFonts w:cs="Arial"/>
                <w:lang w:val="en-US"/>
              </w:rPr>
            </w:pPr>
            <w:r w:rsidRPr="00540AD0">
              <w:rPr>
                <w:rFonts w:cs="v3.7.0"/>
              </w:rPr>
              <w:t>DLBWP.0.1</w:t>
            </w:r>
          </w:p>
        </w:tc>
      </w:tr>
      <w:tr w:rsidR="00040199" w:rsidRPr="00540AD0" w14:paraId="1BF3D7F7" w14:textId="77777777" w:rsidTr="00F11552">
        <w:trPr>
          <w:trHeight w:val="283"/>
          <w:jc w:val="center"/>
        </w:trPr>
        <w:tc>
          <w:tcPr>
            <w:tcW w:w="2088" w:type="dxa"/>
            <w:gridSpan w:val="3"/>
            <w:vMerge/>
            <w:tcBorders>
              <w:left w:val="single" w:sz="4" w:space="0" w:color="auto"/>
              <w:right w:val="single" w:sz="4" w:space="0" w:color="auto"/>
            </w:tcBorders>
          </w:tcPr>
          <w:p w14:paraId="7CB028D4"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tcPr>
          <w:p w14:paraId="0D1B46C7" w14:textId="77777777" w:rsidR="00040199" w:rsidRPr="00540AD0" w:rsidRDefault="00040199" w:rsidP="00F11552">
            <w:pPr>
              <w:pStyle w:val="TAL"/>
              <w:rPr>
                <w:rFonts w:cs="Arial"/>
              </w:rPr>
            </w:pPr>
            <w:r w:rsidRPr="00540AD0">
              <w:rPr>
                <w:rFonts w:cs="Arial"/>
              </w:rPr>
              <w:t>Dedicated DL BWP</w:t>
            </w:r>
          </w:p>
        </w:tc>
        <w:tc>
          <w:tcPr>
            <w:tcW w:w="1134" w:type="dxa"/>
            <w:tcBorders>
              <w:left w:val="single" w:sz="4" w:space="0" w:color="auto"/>
              <w:right w:val="single" w:sz="4" w:space="0" w:color="auto"/>
            </w:tcBorders>
          </w:tcPr>
          <w:p w14:paraId="6A76FA36"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7169D31D" w14:textId="77777777" w:rsidR="00040199" w:rsidRPr="00540AD0" w:rsidRDefault="00040199" w:rsidP="00F11552">
            <w:pPr>
              <w:pStyle w:val="TAC"/>
              <w:rPr>
                <w:rFonts w:cs="Arial"/>
                <w:lang w:val="en-US"/>
              </w:rPr>
            </w:pPr>
            <w:r w:rsidRPr="00540AD0">
              <w:rPr>
                <w:rFonts w:cs="v3.7.0"/>
              </w:rPr>
              <w:t>DLBWP.1.1</w:t>
            </w:r>
          </w:p>
        </w:tc>
        <w:tc>
          <w:tcPr>
            <w:tcW w:w="2328" w:type="dxa"/>
            <w:gridSpan w:val="4"/>
            <w:tcBorders>
              <w:left w:val="single" w:sz="4" w:space="0" w:color="auto"/>
              <w:right w:val="single" w:sz="4" w:space="0" w:color="auto"/>
            </w:tcBorders>
          </w:tcPr>
          <w:p w14:paraId="03D4F627" w14:textId="77777777" w:rsidR="00040199" w:rsidRPr="00540AD0" w:rsidRDefault="00040199" w:rsidP="00F11552">
            <w:pPr>
              <w:pStyle w:val="TAC"/>
              <w:rPr>
                <w:rFonts w:cs="Arial"/>
                <w:lang w:val="en-US"/>
              </w:rPr>
            </w:pPr>
            <w:r w:rsidRPr="00540AD0">
              <w:rPr>
                <w:rFonts w:cs="v3.7.0"/>
              </w:rPr>
              <w:t>DLBWP.1.1</w:t>
            </w:r>
          </w:p>
        </w:tc>
      </w:tr>
      <w:tr w:rsidR="00040199" w:rsidRPr="00540AD0" w14:paraId="7F5F152E" w14:textId="77777777" w:rsidTr="00F11552">
        <w:trPr>
          <w:trHeight w:val="283"/>
          <w:jc w:val="center"/>
        </w:trPr>
        <w:tc>
          <w:tcPr>
            <w:tcW w:w="2088" w:type="dxa"/>
            <w:gridSpan w:val="3"/>
            <w:vMerge/>
            <w:tcBorders>
              <w:left w:val="single" w:sz="4" w:space="0" w:color="auto"/>
              <w:right w:val="single" w:sz="4" w:space="0" w:color="auto"/>
            </w:tcBorders>
          </w:tcPr>
          <w:p w14:paraId="74B0CF22"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tcPr>
          <w:p w14:paraId="3E07323B" w14:textId="77777777" w:rsidR="00040199" w:rsidRPr="00540AD0" w:rsidRDefault="00040199" w:rsidP="00F11552">
            <w:pPr>
              <w:pStyle w:val="TAL"/>
              <w:rPr>
                <w:rFonts w:cs="Arial"/>
              </w:rPr>
            </w:pPr>
            <w:r w:rsidRPr="00540AD0">
              <w:rPr>
                <w:rFonts w:cs="Arial"/>
              </w:rPr>
              <w:t>Initial UL BWP</w:t>
            </w:r>
          </w:p>
        </w:tc>
        <w:tc>
          <w:tcPr>
            <w:tcW w:w="1134" w:type="dxa"/>
            <w:tcBorders>
              <w:left w:val="single" w:sz="4" w:space="0" w:color="auto"/>
              <w:right w:val="single" w:sz="4" w:space="0" w:color="auto"/>
            </w:tcBorders>
          </w:tcPr>
          <w:p w14:paraId="351EC40C"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7853C630" w14:textId="77777777" w:rsidR="00040199" w:rsidRPr="00540AD0" w:rsidRDefault="00040199" w:rsidP="00F11552">
            <w:pPr>
              <w:pStyle w:val="TAC"/>
              <w:rPr>
                <w:rFonts w:cs="Arial"/>
                <w:lang w:val="en-US"/>
              </w:rPr>
            </w:pPr>
            <w:r w:rsidRPr="00540AD0">
              <w:rPr>
                <w:rFonts w:cs="v3.7.0"/>
              </w:rPr>
              <w:t>ULBWP.0.1</w:t>
            </w:r>
          </w:p>
        </w:tc>
        <w:tc>
          <w:tcPr>
            <w:tcW w:w="2328" w:type="dxa"/>
            <w:gridSpan w:val="4"/>
            <w:tcBorders>
              <w:left w:val="single" w:sz="4" w:space="0" w:color="auto"/>
              <w:right w:val="single" w:sz="4" w:space="0" w:color="auto"/>
            </w:tcBorders>
          </w:tcPr>
          <w:p w14:paraId="40E72ABB" w14:textId="77777777" w:rsidR="00040199" w:rsidRPr="00540AD0" w:rsidRDefault="00040199" w:rsidP="00F11552">
            <w:pPr>
              <w:pStyle w:val="TAC"/>
              <w:rPr>
                <w:rFonts w:cs="Arial"/>
                <w:lang w:val="en-US"/>
              </w:rPr>
            </w:pPr>
            <w:r w:rsidRPr="00540AD0">
              <w:rPr>
                <w:rFonts w:cs="v3.7.0"/>
              </w:rPr>
              <w:t>ULBWP.0.1</w:t>
            </w:r>
          </w:p>
        </w:tc>
      </w:tr>
      <w:tr w:rsidR="00040199" w:rsidRPr="00540AD0" w14:paraId="065C1994" w14:textId="77777777" w:rsidTr="00F11552">
        <w:trPr>
          <w:trHeight w:val="283"/>
          <w:jc w:val="center"/>
        </w:trPr>
        <w:tc>
          <w:tcPr>
            <w:tcW w:w="2088" w:type="dxa"/>
            <w:gridSpan w:val="3"/>
            <w:vMerge/>
            <w:tcBorders>
              <w:left w:val="single" w:sz="4" w:space="0" w:color="auto"/>
              <w:right w:val="single" w:sz="4" w:space="0" w:color="auto"/>
            </w:tcBorders>
          </w:tcPr>
          <w:p w14:paraId="7DBC9053"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tcPr>
          <w:p w14:paraId="45F9C1DA" w14:textId="77777777" w:rsidR="00040199" w:rsidRPr="00540AD0" w:rsidRDefault="00040199" w:rsidP="00F11552">
            <w:pPr>
              <w:pStyle w:val="TAL"/>
              <w:rPr>
                <w:rFonts w:cs="Arial"/>
              </w:rPr>
            </w:pPr>
            <w:r w:rsidRPr="00540AD0">
              <w:rPr>
                <w:rFonts w:cs="Arial"/>
              </w:rPr>
              <w:t>Dedicated UL BWP</w:t>
            </w:r>
          </w:p>
        </w:tc>
        <w:tc>
          <w:tcPr>
            <w:tcW w:w="1134" w:type="dxa"/>
            <w:tcBorders>
              <w:left w:val="single" w:sz="4" w:space="0" w:color="auto"/>
              <w:right w:val="single" w:sz="4" w:space="0" w:color="auto"/>
            </w:tcBorders>
          </w:tcPr>
          <w:p w14:paraId="198EB239"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1257E903" w14:textId="77777777" w:rsidR="00040199" w:rsidRPr="00540AD0" w:rsidRDefault="00040199" w:rsidP="00F11552">
            <w:pPr>
              <w:pStyle w:val="TAC"/>
              <w:rPr>
                <w:rFonts w:cs="Arial"/>
                <w:lang w:val="en-US"/>
              </w:rPr>
            </w:pPr>
            <w:r w:rsidRPr="00540AD0">
              <w:rPr>
                <w:rFonts w:cs="v3.7.0"/>
              </w:rPr>
              <w:t>ULBWP.1.1</w:t>
            </w:r>
          </w:p>
        </w:tc>
        <w:tc>
          <w:tcPr>
            <w:tcW w:w="2328" w:type="dxa"/>
            <w:gridSpan w:val="4"/>
            <w:tcBorders>
              <w:left w:val="single" w:sz="4" w:space="0" w:color="auto"/>
              <w:right w:val="single" w:sz="4" w:space="0" w:color="auto"/>
            </w:tcBorders>
          </w:tcPr>
          <w:p w14:paraId="5192C353" w14:textId="77777777" w:rsidR="00040199" w:rsidRPr="00540AD0" w:rsidRDefault="00040199" w:rsidP="00F11552">
            <w:pPr>
              <w:pStyle w:val="TAC"/>
              <w:rPr>
                <w:rFonts w:cs="Arial"/>
                <w:lang w:val="en-US"/>
              </w:rPr>
            </w:pPr>
            <w:r w:rsidRPr="00540AD0">
              <w:rPr>
                <w:rFonts w:cs="v3.7.0"/>
              </w:rPr>
              <w:t>ULBWP.1.1</w:t>
            </w:r>
          </w:p>
        </w:tc>
      </w:tr>
      <w:tr w:rsidR="00040199" w:rsidRPr="00540AD0" w14:paraId="53F9286A"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64DEEC0" w14:textId="77777777" w:rsidR="00040199" w:rsidRPr="00540AD0" w:rsidRDefault="00040199" w:rsidP="00F11552">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6CD0721" w14:textId="77777777" w:rsidR="00040199" w:rsidRPr="00540AD0" w:rsidRDefault="00040199" w:rsidP="00F11552">
            <w:pPr>
              <w:pStyle w:val="TAC"/>
              <w:rPr>
                <w:rFonts w:cs="Arial"/>
                <w:lang w:val="en-US"/>
              </w:rPr>
            </w:pPr>
            <w:r w:rsidRPr="00540AD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42974C7D" w14:textId="77777777" w:rsidR="00040199" w:rsidRPr="00540AD0" w:rsidRDefault="00040199" w:rsidP="00F11552">
            <w:pPr>
              <w:pStyle w:val="TAC"/>
              <w:rPr>
                <w:rFonts w:cs="Arial"/>
                <w:lang w:val="en-US"/>
              </w:rPr>
            </w:pPr>
            <w:r w:rsidRPr="00540AD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415E2689" w14:textId="77777777" w:rsidR="00040199" w:rsidRPr="00540AD0" w:rsidRDefault="00040199" w:rsidP="00F11552">
            <w:pPr>
              <w:pStyle w:val="TAC"/>
              <w:rPr>
                <w:rFonts w:cs="Arial"/>
                <w:lang w:val="en-US"/>
              </w:rPr>
            </w:pPr>
            <w:r w:rsidRPr="00540AD0">
              <w:rPr>
                <w:rFonts w:cs="Arial"/>
                <w:lang w:val="en-US"/>
              </w:rPr>
              <w:t>0</w:t>
            </w:r>
          </w:p>
        </w:tc>
      </w:tr>
      <w:tr w:rsidR="00040199" w:rsidRPr="00540AD0" w14:paraId="6BB2817B"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89051C3" w14:textId="77777777" w:rsidR="00040199" w:rsidRPr="00540AD0" w:rsidRDefault="00040199" w:rsidP="00F11552">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14:paraId="739D64DA"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7832F62E"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561B2DA2" w14:textId="77777777" w:rsidR="00040199" w:rsidRPr="00540AD0" w:rsidRDefault="00040199" w:rsidP="00F11552">
            <w:pPr>
              <w:pStyle w:val="TAC"/>
              <w:rPr>
                <w:rFonts w:cs="Arial"/>
                <w:lang w:val="en-US"/>
              </w:rPr>
            </w:pPr>
          </w:p>
        </w:tc>
      </w:tr>
      <w:tr w:rsidR="00040199" w:rsidRPr="00540AD0" w14:paraId="3A66688B"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A1E3F86" w14:textId="77777777" w:rsidR="00040199" w:rsidRPr="00540AD0" w:rsidRDefault="00040199" w:rsidP="00F11552">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14:paraId="3577CAA0"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4FA538E3"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1084315D" w14:textId="77777777" w:rsidR="00040199" w:rsidRPr="00540AD0" w:rsidRDefault="00040199" w:rsidP="00F11552">
            <w:pPr>
              <w:pStyle w:val="TAC"/>
              <w:rPr>
                <w:rFonts w:cs="Arial"/>
                <w:lang w:val="en-US"/>
              </w:rPr>
            </w:pPr>
          </w:p>
        </w:tc>
      </w:tr>
      <w:tr w:rsidR="00040199" w:rsidRPr="00540AD0" w14:paraId="58082BAB"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5C57956" w14:textId="77777777" w:rsidR="00040199" w:rsidRPr="00540AD0" w:rsidRDefault="00040199" w:rsidP="00F11552">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14:paraId="03CC8DBF"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59668006"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C4A4364" w14:textId="77777777" w:rsidR="00040199" w:rsidRPr="00540AD0" w:rsidRDefault="00040199" w:rsidP="00F11552">
            <w:pPr>
              <w:pStyle w:val="TAC"/>
              <w:rPr>
                <w:rFonts w:cs="Arial"/>
                <w:lang w:val="en-US"/>
              </w:rPr>
            </w:pPr>
          </w:p>
        </w:tc>
      </w:tr>
      <w:tr w:rsidR="00040199" w:rsidRPr="00540AD0" w14:paraId="54561FC2"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C801EE1" w14:textId="77777777" w:rsidR="00040199" w:rsidRPr="00540AD0" w:rsidRDefault="00040199" w:rsidP="00F11552">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14:paraId="6A2D7CD2"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6E1A7162"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077CA86D" w14:textId="77777777" w:rsidR="00040199" w:rsidRPr="00540AD0" w:rsidRDefault="00040199" w:rsidP="00F11552">
            <w:pPr>
              <w:pStyle w:val="TAC"/>
              <w:rPr>
                <w:rFonts w:cs="Arial"/>
                <w:lang w:val="en-US"/>
              </w:rPr>
            </w:pPr>
          </w:p>
        </w:tc>
      </w:tr>
      <w:tr w:rsidR="00040199" w:rsidRPr="00540AD0" w14:paraId="01C8F143"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70D3E3B" w14:textId="77777777" w:rsidR="00040199" w:rsidRPr="00540AD0" w:rsidRDefault="00040199" w:rsidP="00F11552">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2190E5D"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648D0B7"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227BC889" w14:textId="77777777" w:rsidR="00040199" w:rsidRPr="00540AD0" w:rsidRDefault="00040199" w:rsidP="00F11552">
            <w:pPr>
              <w:pStyle w:val="TAC"/>
              <w:rPr>
                <w:rFonts w:cs="Arial"/>
                <w:lang w:val="en-US"/>
              </w:rPr>
            </w:pPr>
          </w:p>
        </w:tc>
      </w:tr>
      <w:tr w:rsidR="00040199" w:rsidRPr="00540AD0" w14:paraId="202E7658"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4DC4161" w14:textId="77777777" w:rsidR="00040199" w:rsidRPr="00540AD0" w:rsidRDefault="00040199" w:rsidP="00F11552">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60C4D5E5"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7A4E90BF"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3313F86F" w14:textId="77777777" w:rsidR="00040199" w:rsidRPr="00540AD0" w:rsidRDefault="00040199" w:rsidP="00F11552">
            <w:pPr>
              <w:pStyle w:val="TAC"/>
              <w:rPr>
                <w:rFonts w:cs="Arial"/>
                <w:lang w:val="en-US"/>
              </w:rPr>
            </w:pPr>
          </w:p>
        </w:tc>
      </w:tr>
      <w:tr w:rsidR="00040199" w:rsidRPr="00540AD0" w14:paraId="2CD9F320"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17ED467" w14:textId="77777777" w:rsidR="00040199" w:rsidRPr="00540AD0" w:rsidRDefault="00040199" w:rsidP="00F11552">
            <w:pPr>
              <w:pStyle w:val="TAL"/>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14:paraId="69A7435D"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50D03FB8"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60295620" w14:textId="77777777" w:rsidR="00040199" w:rsidRPr="00540AD0" w:rsidRDefault="00040199" w:rsidP="00F11552">
            <w:pPr>
              <w:pStyle w:val="TAC"/>
              <w:rPr>
                <w:rFonts w:cs="Arial"/>
                <w:lang w:val="en-US"/>
              </w:rPr>
            </w:pPr>
          </w:p>
        </w:tc>
      </w:tr>
      <w:tr w:rsidR="00040199" w:rsidRPr="00540AD0" w14:paraId="53806D7D"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050E2E0" w14:textId="77777777" w:rsidR="00040199" w:rsidRPr="00540AD0" w:rsidRDefault="00040199" w:rsidP="00F11552">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A1C7374" w14:textId="77777777" w:rsidR="00040199" w:rsidRPr="00540AD0" w:rsidRDefault="00040199" w:rsidP="00F11552">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14:paraId="30861F4E" w14:textId="77777777" w:rsidR="00040199" w:rsidRPr="00540AD0" w:rsidRDefault="00040199" w:rsidP="00F11552">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246BB80C" w14:textId="77777777" w:rsidR="00040199" w:rsidRPr="00540AD0" w:rsidRDefault="00040199" w:rsidP="00F11552">
            <w:pPr>
              <w:pStyle w:val="TAC"/>
              <w:rPr>
                <w:rFonts w:cs="Arial"/>
                <w:lang w:val="en-US"/>
              </w:rPr>
            </w:pPr>
          </w:p>
        </w:tc>
      </w:tr>
      <w:tr w:rsidR="00040199" w:rsidRPr="00540AD0" w14:paraId="324BC24C" w14:textId="77777777" w:rsidTr="00F11552">
        <w:trPr>
          <w:trHeight w:val="359"/>
          <w:jc w:val="center"/>
        </w:trPr>
        <w:tc>
          <w:tcPr>
            <w:tcW w:w="3805" w:type="dxa"/>
            <w:gridSpan w:val="4"/>
            <w:tcBorders>
              <w:top w:val="single" w:sz="4" w:space="0" w:color="auto"/>
              <w:left w:val="single" w:sz="4" w:space="0" w:color="auto"/>
              <w:right w:val="single" w:sz="4" w:space="0" w:color="auto"/>
            </w:tcBorders>
            <w:vAlign w:val="center"/>
          </w:tcPr>
          <w:p w14:paraId="00F5390B"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405" w:dyaOrig="345" w14:anchorId="7B020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8.2pt" o:ole="" fillcolor="window">
                  <v:imagedata r:id="rId13" o:title=""/>
                </v:shape>
                <o:OLEObject Type="Embed" ProgID="Equation.3" ShapeID="_x0000_i1025" DrawAspect="Content" ObjectID="_1611750496" r:id="rId14"/>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9A0C4C" w14:textId="77777777" w:rsidR="00040199" w:rsidRPr="00540AD0" w:rsidRDefault="00040199" w:rsidP="00F11552">
            <w:pPr>
              <w:pStyle w:val="TAC"/>
              <w:rPr>
                <w:rFonts w:cs="Arial"/>
                <w:lang w:val="en-US"/>
              </w:rPr>
            </w:pPr>
            <w:r w:rsidRPr="00540AD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62D6AD61"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60C64B83"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771C575A" w14:textId="77777777" w:rsidTr="00F115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1F69B20E" w14:textId="77777777" w:rsidR="00040199" w:rsidRPr="00540AD0" w:rsidRDefault="00040199" w:rsidP="00F11552">
            <w:pPr>
              <w:pStyle w:val="TAL"/>
              <w:rPr>
                <w:rFonts w:cs="Arial"/>
                <w:vertAlign w:val="superscript"/>
                <w:lang w:val="en-US"/>
              </w:rPr>
            </w:pPr>
            <w:r w:rsidRPr="00F11552">
              <w:rPr>
                <w:rFonts w:eastAsia="Calibri" w:cs="Arial"/>
                <w:position w:val="-12"/>
                <w:szCs w:val="22"/>
                <w:lang w:val="en-US"/>
              </w:rPr>
              <w:object w:dxaOrig="405" w:dyaOrig="345" w14:anchorId="17A5ED69">
                <v:shape id="_x0000_i1026" type="#_x0000_t75" style="width:18.2pt;height:18.2pt" o:ole="" fillcolor="window">
                  <v:imagedata r:id="rId13" o:title=""/>
                </v:shape>
                <o:OLEObject Type="Embed" ProgID="Equation.3" ShapeID="_x0000_i1026" DrawAspect="Content" ObjectID="_1611750497" r:id="rId15"/>
              </w:object>
            </w:r>
            <w:r w:rsidRPr="00540AD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34E091C3"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2644B50A" w14:textId="77777777" w:rsidR="00040199" w:rsidRPr="00540AD0" w:rsidRDefault="00040199" w:rsidP="00F11552">
            <w:pPr>
              <w:pStyle w:val="TAC"/>
              <w:rPr>
                <w:rFonts w:cs="Arial"/>
                <w:lang w:val="en-US"/>
              </w:rPr>
            </w:pPr>
          </w:p>
          <w:p w14:paraId="34E21A40" w14:textId="77777777" w:rsidR="00040199" w:rsidRPr="00540AD0" w:rsidRDefault="00040199" w:rsidP="00F11552">
            <w:pPr>
              <w:pStyle w:val="TAC"/>
              <w:rPr>
                <w:rFonts w:cs="Arial"/>
                <w:lang w:val="en-US"/>
              </w:rPr>
            </w:pPr>
            <w:r w:rsidRPr="00540AD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6115C604"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1B5A6D35"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439CB455" w14:textId="77777777" w:rsidTr="00F11552">
        <w:trPr>
          <w:trHeight w:val="42"/>
          <w:jc w:val="center"/>
        </w:trPr>
        <w:tc>
          <w:tcPr>
            <w:tcW w:w="970" w:type="dxa"/>
            <w:vMerge/>
            <w:tcBorders>
              <w:left w:val="single" w:sz="4" w:space="0" w:color="auto"/>
              <w:right w:val="single" w:sz="4" w:space="0" w:color="auto"/>
            </w:tcBorders>
            <w:vAlign w:val="center"/>
          </w:tcPr>
          <w:p w14:paraId="15501461" w14:textId="77777777" w:rsidR="00040199" w:rsidRPr="00540AD0" w:rsidRDefault="00040199" w:rsidP="00F11552">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3C2A8A4E"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14:paraId="4708AD99"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32F8A990"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left w:val="single" w:sz="4" w:space="0" w:color="auto"/>
              <w:right w:val="single" w:sz="4" w:space="0" w:color="auto"/>
            </w:tcBorders>
            <w:vAlign w:val="center"/>
          </w:tcPr>
          <w:p w14:paraId="088DD122"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0FC912EF" w14:textId="77777777" w:rsidTr="00F11552">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DBEF672" w14:textId="77777777" w:rsidR="00040199" w:rsidRPr="00540AD0" w:rsidRDefault="00040199" w:rsidP="00F11552">
            <w:pPr>
              <w:pStyle w:val="TAL"/>
              <w:rPr>
                <w:rFonts w:cs="Arial"/>
                <w:i/>
                <w:lang w:val="en-US"/>
              </w:rPr>
            </w:pPr>
            <w:r w:rsidRPr="00F11552">
              <w:rPr>
                <w:rFonts w:eastAsia="Calibri" w:cs="Arial"/>
                <w:i/>
                <w:position w:val="-12"/>
                <w:szCs w:val="22"/>
                <w:lang w:val="en-US"/>
              </w:rPr>
              <w:object w:dxaOrig="615" w:dyaOrig="390" w14:anchorId="539182ED">
                <v:shape id="_x0000_i1027" type="#_x0000_t75" style="width:29.95pt;height:18.2pt" o:ole="" fillcolor="window">
                  <v:imagedata r:id="rId16" o:title=""/>
                </v:shape>
                <o:OLEObject Type="Embed" ProgID="Equation.3" ShapeID="_x0000_i1027" DrawAspect="Content" ObjectID="_1611750498"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15DE3" w14:textId="77777777" w:rsidR="00040199" w:rsidRPr="00540AD0" w:rsidRDefault="00040199" w:rsidP="00F11552">
            <w:pPr>
              <w:pStyle w:val="TAC"/>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14:paraId="197BABA7"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3874E582"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77957CC5" w14:textId="77777777" w:rsidR="00040199" w:rsidRPr="00540AD0" w:rsidRDefault="00040199" w:rsidP="00F11552">
            <w:pPr>
              <w:pStyle w:val="TAC"/>
              <w:rPr>
                <w:rFonts w:cs="Arial"/>
                <w:lang w:val="en-US"/>
              </w:rPr>
            </w:pPr>
            <w:r w:rsidRPr="00540AD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3CE09BE2"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29E3F19D"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2FE80888"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810" w:dyaOrig="390" w14:anchorId="10589744">
                <v:shape id="_x0000_i1028" type="#_x0000_t75" style="width:42.05pt;height:18.2pt" o:ole="" fillcolor="window">
                  <v:imagedata r:id="rId18" o:title=""/>
                </v:shape>
                <o:OLEObject Type="Embed" ProgID="Equation.3" ShapeID="_x0000_i1028" DrawAspect="Content" ObjectID="_1611750499"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C1B9A" w14:textId="77777777" w:rsidR="00040199" w:rsidRPr="00540AD0" w:rsidRDefault="00040199" w:rsidP="00F11552">
            <w:pPr>
              <w:pStyle w:val="TAC"/>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14:paraId="46DBC6C0"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78648B7D"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44482F26" w14:textId="77777777" w:rsidR="00040199" w:rsidRPr="00540AD0" w:rsidRDefault="00040199" w:rsidP="00F11552">
            <w:pPr>
              <w:pStyle w:val="TAC"/>
              <w:rPr>
                <w:rFonts w:cs="Arial"/>
                <w:lang w:val="en-US"/>
              </w:rPr>
            </w:pPr>
            <w:r w:rsidRPr="00540AD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20459EA5"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53BFFB83" w14:textId="77777777" w:rsidTr="00F115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28B8ED6D" w14:textId="77777777" w:rsidR="00040199" w:rsidRPr="00540AD0" w:rsidRDefault="00040199" w:rsidP="00F11552">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59793CD2"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B1F3668" w14:textId="77777777" w:rsidR="00040199" w:rsidRPr="00540AD0" w:rsidRDefault="00040199" w:rsidP="00F11552">
            <w:pPr>
              <w:pStyle w:val="TAC"/>
              <w:rPr>
                <w:rFonts w:cs="Arial"/>
                <w:lang w:val="en-US"/>
              </w:rPr>
            </w:pPr>
            <w:r w:rsidRPr="00540AD0">
              <w:rPr>
                <w:rFonts w:cs="Arial"/>
                <w:lang w:val="en-US"/>
              </w:rPr>
              <w:t>dBm/</w:t>
            </w:r>
          </w:p>
          <w:p w14:paraId="1776FFC3" w14:textId="77777777" w:rsidR="00040199" w:rsidRPr="00540AD0" w:rsidRDefault="00040199" w:rsidP="00F11552">
            <w:pPr>
              <w:pStyle w:val="TAC"/>
              <w:rPr>
                <w:rFonts w:cs="Arial"/>
                <w:lang w:val="en-US"/>
              </w:rPr>
            </w:pPr>
            <w:r w:rsidRPr="00540AD0">
              <w:rPr>
                <w:rFonts w:cs="Arial"/>
                <w:lang w:val="en-US"/>
              </w:rPr>
              <w:t>BW</w:t>
            </w:r>
          </w:p>
        </w:tc>
        <w:tc>
          <w:tcPr>
            <w:tcW w:w="1163" w:type="dxa"/>
            <w:tcBorders>
              <w:top w:val="single" w:sz="4" w:space="0" w:color="auto"/>
              <w:left w:val="single" w:sz="4" w:space="0" w:color="auto"/>
              <w:right w:val="single" w:sz="4" w:space="0" w:color="auto"/>
            </w:tcBorders>
            <w:vAlign w:val="center"/>
          </w:tcPr>
          <w:p w14:paraId="4B3E965C"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3B1B1BF1"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tcPr>
          <w:p w14:paraId="1A0BC232" w14:textId="77777777" w:rsidR="00040199" w:rsidRPr="00540AD0" w:rsidRDefault="00040199" w:rsidP="00F11552">
            <w:pPr>
              <w:pStyle w:val="TAC"/>
              <w:rPr>
                <w:rFonts w:cs="Arial"/>
                <w:lang w:val="en-US"/>
              </w:rPr>
            </w:pPr>
            <w:r w:rsidRPr="00540AD0">
              <w:rPr>
                <w:rFonts w:cs="Arial"/>
                <w:lang w:val="en-US" w:eastAsia="zh-CN"/>
              </w:rPr>
              <w:t>TBD</w:t>
            </w:r>
          </w:p>
        </w:tc>
        <w:tc>
          <w:tcPr>
            <w:tcW w:w="1164" w:type="dxa"/>
            <w:gridSpan w:val="2"/>
            <w:tcBorders>
              <w:top w:val="single" w:sz="4" w:space="0" w:color="auto"/>
              <w:left w:val="single" w:sz="4" w:space="0" w:color="auto"/>
              <w:right w:val="single" w:sz="4" w:space="0" w:color="auto"/>
            </w:tcBorders>
          </w:tcPr>
          <w:p w14:paraId="5025C33E"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5F97A1C7" w14:textId="77777777" w:rsidTr="00F11552">
        <w:trPr>
          <w:trHeight w:val="42"/>
          <w:jc w:val="center"/>
        </w:trPr>
        <w:tc>
          <w:tcPr>
            <w:tcW w:w="970" w:type="dxa"/>
            <w:vMerge/>
            <w:tcBorders>
              <w:left w:val="single" w:sz="4" w:space="0" w:color="auto"/>
              <w:right w:val="single" w:sz="4" w:space="0" w:color="auto"/>
            </w:tcBorders>
            <w:vAlign w:val="center"/>
            <w:hideMark/>
          </w:tcPr>
          <w:p w14:paraId="0720B034" w14:textId="77777777" w:rsidR="00040199" w:rsidRPr="00540AD0" w:rsidRDefault="00040199" w:rsidP="00F11552">
            <w:pPr>
              <w:pStyle w:val="TAL"/>
              <w:rPr>
                <w:rFonts w:cs="Arial"/>
                <w:lang w:val="en-US"/>
              </w:rPr>
            </w:pPr>
          </w:p>
        </w:tc>
        <w:tc>
          <w:tcPr>
            <w:tcW w:w="2835" w:type="dxa"/>
            <w:gridSpan w:val="3"/>
            <w:tcBorders>
              <w:left w:val="single" w:sz="4" w:space="0" w:color="auto"/>
              <w:right w:val="single" w:sz="4" w:space="0" w:color="auto"/>
            </w:tcBorders>
            <w:vAlign w:val="center"/>
          </w:tcPr>
          <w:p w14:paraId="0C1465AE"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14:paraId="058D6CD3" w14:textId="77777777" w:rsidR="00040199" w:rsidRPr="00540AD0" w:rsidRDefault="00040199" w:rsidP="00F11552">
            <w:pPr>
              <w:pStyle w:val="TAC"/>
              <w:rPr>
                <w:rFonts w:cs="Arial"/>
                <w:lang w:val="en-US"/>
              </w:rPr>
            </w:pPr>
            <w:r w:rsidRPr="00540AD0">
              <w:rPr>
                <w:rFonts w:cs="Arial"/>
                <w:lang w:val="en-US"/>
              </w:rPr>
              <w:t>dBm/</w:t>
            </w:r>
          </w:p>
          <w:p w14:paraId="1D949F5D" w14:textId="77777777" w:rsidR="00040199" w:rsidRPr="00540AD0" w:rsidRDefault="00040199" w:rsidP="00F11552">
            <w:pPr>
              <w:pStyle w:val="TAC"/>
              <w:rPr>
                <w:rFonts w:eastAsia="Times New Roman" w:cs="Arial"/>
                <w:lang w:val="en-US"/>
              </w:rPr>
            </w:pPr>
            <w:r w:rsidRPr="00540AD0">
              <w:rPr>
                <w:rFonts w:cs="Arial"/>
                <w:lang w:val="en-US"/>
              </w:rPr>
              <w:t>BW</w:t>
            </w:r>
          </w:p>
        </w:tc>
        <w:tc>
          <w:tcPr>
            <w:tcW w:w="1163" w:type="dxa"/>
            <w:tcBorders>
              <w:left w:val="single" w:sz="4" w:space="0" w:color="auto"/>
              <w:right w:val="single" w:sz="4" w:space="0" w:color="auto"/>
            </w:tcBorders>
            <w:vAlign w:val="center"/>
          </w:tcPr>
          <w:p w14:paraId="69B27BEA"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7F48A4A2"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tcPr>
          <w:p w14:paraId="20E0D8E2" w14:textId="77777777" w:rsidR="00040199" w:rsidRPr="00540AD0" w:rsidRDefault="00040199" w:rsidP="00F11552">
            <w:pPr>
              <w:pStyle w:val="TAC"/>
              <w:rPr>
                <w:rFonts w:cs="Arial"/>
                <w:lang w:val="en-US"/>
              </w:rPr>
            </w:pPr>
            <w:r w:rsidRPr="00540AD0">
              <w:rPr>
                <w:rFonts w:cs="Arial"/>
                <w:lang w:val="en-US" w:eastAsia="zh-CN"/>
              </w:rPr>
              <w:t>TBD</w:t>
            </w:r>
          </w:p>
        </w:tc>
        <w:tc>
          <w:tcPr>
            <w:tcW w:w="1164" w:type="dxa"/>
            <w:gridSpan w:val="2"/>
            <w:tcBorders>
              <w:left w:val="single" w:sz="4" w:space="0" w:color="auto"/>
              <w:right w:val="single" w:sz="4" w:space="0" w:color="auto"/>
            </w:tcBorders>
          </w:tcPr>
          <w:p w14:paraId="6CED1DA8"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30152E6E" w14:textId="77777777" w:rsidTr="00F11552">
        <w:trPr>
          <w:trHeight w:val="42"/>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72630EC" w14:textId="77777777" w:rsidR="00040199" w:rsidRPr="00540AD0" w:rsidRDefault="00040199" w:rsidP="00F11552">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FC192" w14:textId="77777777" w:rsidR="00040199" w:rsidRPr="00540AD0" w:rsidRDefault="00040199" w:rsidP="00F11552">
            <w:pPr>
              <w:pStyle w:val="TAC"/>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621F733" w14:textId="77777777" w:rsidR="00040199" w:rsidRPr="00540AD0" w:rsidRDefault="00040199" w:rsidP="00F11552">
            <w:pPr>
              <w:pStyle w:val="TAC"/>
              <w:rPr>
                <w:rFonts w:cs="Arial"/>
                <w:lang w:val="en-US"/>
              </w:rPr>
            </w:pPr>
            <w:r w:rsidRPr="00540AD0">
              <w:rPr>
                <w:rFonts w:cs="Arial"/>
                <w:lang w:val="en-US"/>
              </w:rPr>
              <w:t>AWGN</w:t>
            </w:r>
          </w:p>
        </w:tc>
      </w:tr>
      <w:tr w:rsidR="00040199" w:rsidRPr="00540AD0" w14:paraId="65A853A0" w14:textId="77777777" w:rsidTr="00F11552">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37A2EFB4" w14:textId="77777777" w:rsidR="00040199" w:rsidRPr="00540AD0" w:rsidRDefault="00040199" w:rsidP="00F11552">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14:paraId="00D299A5" w14:textId="77777777" w:rsidR="00040199" w:rsidRPr="00540AD0" w:rsidRDefault="00040199" w:rsidP="00F11552">
            <w:pPr>
              <w:pStyle w:val="TAN"/>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31AFC506">
                <v:shape id="_x0000_i1029" type="#_x0000_t75" style="width:18.2pt;height:18.2pt" o:ole="" fillcolor="window">
                  <v:imagedata r:id="rId13" o:title=""/>
                </v:shape>
                <o:OLEObject Type="Embed" ProgID="Equation.3" ShapeID="_x0000_i1029" DrawAspect="Content" ObjectID="_1611750500" r:id="rId20"/>
              </w:object>
            </w:r>
            <w:r w:rsidRPr="00540AD0">
              <w:rPr>
                <w:rFonts w:cs="Arial"/>
                <w:lang w:val="en-US"/>
              </w:rPr>
              <w:t xml:space="preserve"> to be fulfilled.</w:t>
            </w:r>
          </w:p>
          <w:p w14:paraId="2A5D0CD5" w14:textId="77777777" w:rsidR="00040199" w:rsidRPr="00540AD0" w:rsidRDefault="00040199" w:rsidP="00F11552">
            <w:pPr>
              <w:pStyle w:val="TAN"/>
              <w:rPr>
                <w:rFonts w:cs="Arial"/>
                <w:lang w:val="en-US"/>
              </w:rPr>
            </w:pPr>
            <w:r w:rsidRPr="00540AD0">
              <w:rPr>
                <w:rFonts w:cs="Arial"/>
                <w:lang w:val="en-US"/>
              </w:rPr>
              <w:t>Note 3:</w:t>
            </w:r>
            <w:r w:rsidRPr="00540AD0">
              <w:rPr>
                <w:rFonts w:cs="Arial"/>
                <w:lang w:val="en-US"/>
              </w:rPr>
              <w:tab/>
              <w:t>Io levels have been derived from other parameters for information purposes. They are not settable parameters themselves.</w:t>
            </w:r>
          </w:p>
          <w:p w14:paraId="4EC22291" w14:textId="77777777" w:rsidR="00040199" w:rsidRPr="00540AD0" w:rsidRDefault="00040199" w:rsidP="00F11552">
            <w:pPr>
              <w:pStyle w:val="TAN"/>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14:paraId="08B4FC31" w14:textId="77777777" w:rsidR="00040199" w:rsidRPr="00540AD0" w:rsidRDefault="00040199" w:rsidP="00F11552">
            <w:pPr>
              <w:pStyle w:val="TAN"/>
              <w:rPr>
                <w:rFonts w:cs="Arial"/>
                <w:lang w:val="en-US"/>
              </w:rPr>
            </w:pPr>
            <w:r w:rsidRPr="00540AD0">
              <w:rPr>
                <w:rFonts w:cs="Arial"/>
                <w:lang w:val="en-US"/>
              </w:rPr>
              <w:t>Note 5:</w:t>
            </w:r>
            <w:r w:rsidRPr="00540AD0">
              <w:rPr>
                <w:rFonts w:cs="Arial"/>
                <w:lang w:val="en-US"/>
              </w:rPr>
              <w:tab/>
              <w:t>As observed with 0dBi gain antenna at the centre of the quiet zone</w:t>
            </w:r>
          </w:p>
          <w:p w14:paraId="223BA7FD" w14:textId="77777777" w:rsidR="00040199" w:rsidRPr="00540AD0" w:rsidRDefault="00040199" w:rsidP="00F11552">
            <w:pPr>
              <w:pStyle w:val="TAN"/>
              <w:rPr>
                <w:rFonts w:cs="Arial"/>
                <w:lang w:val="en-US"/>
              </w:rPr>
            </w:pPr>
          </w:p>
        </w:tc>
      </w:tr>
    </w:tbl>
    <w:p w14:paraId="059CFC3E" w14:textId="77777777" w:rsidR="00040199" w:rsidRPr="00540AD0" w:rsidRDefault="00040199" w:rsidP="00040199"/>
    <w:p w14:paraId="72858533" w14:textId="77777777" w:rsidR="00040199" w:rsidRPr="00540AD0" w:rsidRDefault="00040199" w:rsidP="00040199">
      <w:pPr>
        <w:pStyle w:val="Heading5"/>
        <w:rPr>
          <w:snapToGrid w:val="0"/>
        </w:rPr>
      </w:pPr>
      <w:r w:rsidRPr="00540AD0">
        <w:rPr>
          <w:snapToGrid w:val="0"/>
        </w:rPr>
        <w:t>A.7.3.1.1.3</w:t>
      </w:r>
      <w:r w:rsidRPr="00540AD0">
        <w:rPr>
          <w:snapToGrid w:val="0"/>
        </w:rPr>
        <w:tab/>
        <w:t>Test Requirements</w:t>
      </w:r>
    </w:p>
    <w:p w14:paraId="0753FBF4" w14:textId="44A779A2" w:rsidR="00040199" w:rsidRPr="00540AD0" w:rsidRDefault="00040199" w:rsidP="00040199">
      <w:pPr>
        <w:pStyle w:val="CommentText"/>
        <w:rPr>
          <w:rFonts w:cs="v4.2.0"/>
        </w:rPr>
      </w:pPr>
      <w:r w:rsidRPr="00540AD0">
        <w:rPr>
          <w:rFonts w:cs="v4.2.0"/>
        </w:rPr>
        <w:t>The UE shall start to transmit the PRACH to Cell 2 less than [</w:t>
      </w:r>
      <w:del w:id="44" w:author="Li, Qiming" w:date="2019-02-13T17:36:00Z">
        <w:r w:rsidRPr="00540AD0" w:rsidDel="00501852">
          <w:rPr>
            <w:rFonts w:cs="v4.2.0"/>
          </w:rPr>
          <w:delText>TBD</w:delText>
        </w:r>
      </w:del>
      <w:ins w:id="45" w:author="Li, Qiming" w:date="2019-02-13T17:36:00Z">
        <w:r w:rsidR="00501852">
          <w:rPr>
            <w:rFonts w:cs="v4.2.0"/>
          </w:rPr>
          <w:t>762</w:t>
        </w:r>
      </w:ins>
      <w:r w:rsidRPr="00540AD0">
        <w:rPr>
          <w:rFonts w:cs="v4.2.0"/>
        </w:rPr>
        <w:t>] ms from the beginning of time period T2.</w:t>
      </w:r>
    </w:p>
    <w:p w14:paraId="3BF56E06" w14:textId="77777777" w:rsidR="00040199" w:rsidRPr="00540AD0" w:rsidRDefault="00040199" w:rsidP="00040199">
      <w:pPr>
        <w:rPr>
          <w:rFonts w:cs="v4.2.0"/>
        </w:rPr>
      </w:pPr>
      <w:r w:rsidRPr="00540AD0">
        <w:rPr>
          <w:rFonts w:cs="v4.2.0"/>
        </w:rPr>
        <w:t>The rate of correct handovers observed during repeated tests shall be at least 90%.</w:t>
      </w:r>
    </w:p>
    <w:p w14:paraId="518AA05D" w14:textId="77777777" w:rsidR="00040199" w:rsidRPr="00540AD0" w:rsidRDefault="00040199" w:rsidP="00040199">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4E36F4DD" w14:textId="47F9FECE" w:rsidR="00040199" w:rsidRPr="00540AD0" w:rsidRDefault="00040199" w:rsidP="00040199">
      <w:pPr>
        <w:pStyle w:val="EX"/>
      </w:pPr>
      <w:r w:rsidRPr="00540AD0">
        <w:rPr>
          <w:rFonts w:cs="v4.2.0"/>
        </w:rPr>
        <w:t>RRC procedure delay</w:t>
      </w:r>
      <w:r w:rsidRPr="00540AD0">
        <w:rPr>
          <w:rFonts w:cs="v4.2.0"/>
          <w:bCs/>
        </w:rPr>
        <w:t xml:space="preserve"> = [</w:t>
      </w:r>
      <w:del w:id="46" w:author="Li, Qiming" w:date="2019-02-13T17:33:00Z">
        <w:r w:rsidRPr="00540AD0" w:rsidDel="00501852">
          <w:rPr>
            <w:rFonts w:cs="v4.2.0"/>
            <w:bCs/>
          </w:rPr>
          <w:delText>TBD</w:delText>
        </w:r>
      </w:del>
      <w:ins w:id="47" w:author="Li, Qiming" w:date="2019-02-13T17:33:00Z">
        <w:r w:rsidR="00501852">
          <w:rPr>
            <w:rFonts w:cs="v4.2.0"/>
            <w:bCs/>
          </w:rPr>
          <w:t>50</w:t>
        </w:r>
      </w:ins>
      <w:r w:rsidRPr="00540AD0">
        <w:rPr>
          <w:rFonts w:cs="v4.2.0"/>
          <w:bCs/>
        </w:rPr>
        <w:t xml:space="preserve">] ms and is specified in clause 12 in </w:t>
      </w:r>
      <w:r w:rsidRPr="00540AD0">
        <w:t>TS 38.331 [2]</w:t>
      </w:r>
      <w:r w:rsidRPr="00540AD0">
        <w:rPr>
          <w:rFonts w:cs="v4.2.0"/>
          <w:bCs/>
        </w:rPr>
        <w:t>.</w:t>
      </w:r>
    </w:p>
    <w:p w14:paraId="2D5C9D66" w14:textId="58D2A910" w:rsidR="00040199" w:rsidRPr="00540AD0" w:rsidRDefault="00040199" w:rsidP="00040199">
      <w:pPr>
        <w:pStyle w:val="EX"/>
      </w:pPr>
      <w:r w:rsidRPr="00540AD0">
        <w:t>T</w:t>
      </w:r>
      <w:r w:rsidRPr="00540AD0">
        <w:rPr>
          <w:position w:val="-6"/>
        </w:rPr>
        <w:t>interrupt</w:t>
      </w:r>
      <w:r w:rsidRPr="00540AD0">
        <w:t xml:space="preserve"> = [</w:t>
      </w:r>
      <w:del w:id="48" w:author="Li, Qiming" w:date="2019-02-13T17:34:00Z">
        <w:r w:rsidRPr="00540AD0" w:rsidDel="00501852">
          <w:delText>TBD</w:delText>
        </w:r>
      </w:del>
      <w:ins w:id="49" w:author="Li, Qiming" w:date="2019-02-13T17:36:00Z">
        <w:r w:rsidR="00501852">
          <w:t>712</w:t>
        </w:r>
      </w:ins>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w:t>
      </w:r>
      <w:ins w:id="50" w:author="Li, Qiming" w:date="2019-02-13T17:40:00Z">
        <w:r w:rsidR="001F56DE">
          <w:t>5</w:t>
        </w:r>
      </w:ins>
      <w:del w:id="51" w:author="Li, Qiming" w:date="2019-02-13T17:40:00Z">
        <w:r w:rsidRPr="00540AD0" w:rsidDel="001F56DE">
          <w:delText>2</w:delText>
        </w:r>
      </w:del>
      <w:r w:rsidRPr="00540AD0">
        <w:t>.2 [TS38.133].</w:t>
      </w:r>
    </w:p>
    <w:p w14:paraId="550F2719" w14:textId="2D37A399" w:rsidR="00040199" w:rsidRPr="00540AD0" w:rsidRDefault="00040199" w:rsidP="00040199">
      <w:pPr>
        <w:rPr>
          <w:rFonts w:eastAsia="Batang" w:cs="v4.2.0"/>
        </w:rPr>
      </w:pPr>
      <w:r w:rsidRPr="00540AD0">
        <w:t>This gives a total of [</w:t>
      </w:r>
      <w:del w:id="52" w:author="Li, Qiming" w:date="2019-02-13T17:36:00Z">
        <w:r w:rsidRPr="00540AD0" w:rsidDel="00501852">
          <w:delText>TBD</w:delText>
        </w:r>
      </w:del>
      <w:ins w:id="53" w:author="Li, Qiming" w:date="2019-02-13T17:36:00Z">
        <w:r w:rsidR="00501852">
          <w:t>762</w:t>
        </w:r>
      </w:ins>
      <w:r w:rsidRPr="00540AD0">
        <w:t>] ms.</w:t>
      </w:r>
    </w:p>
    <w:p w14:paraId="415BCA24" w14:textId="77777777" w:rsidR="00040199" w:rsidRPr="00540AD0" w:rsidRDefault="00040199" w:rsidP="00040199">
      <w:pPr>
        <w:pStyle w:val="Heading4"/>
        <w:ind w:left="1080" w:hanging="1080"/>
        <w:rPr>
          <w:snapToGrid w:val="0"/>
        </w:rPr>
      </w:pPr>
      <w:r w:rsidRPr="00540AD0">
        <w:rPr>
          <w:snapToGrid w:val="0"/>
        </w:rPr>
        <w:t>A.7.3.1.2</w:t>
      </w:r>
      <w:r w:rsidRPr="00540AD0">
        <w:rPr>
          <w:snapToGrid w:val="0"/>
        </w:rPr>
        <w:tab/>
        <w:t>Intra-frequency handover from FR2 to FR2; unknown target cell</w:t>
      </w:r>
    </w:p>
    <w:p w14:paraId="79669BAB" w14:textId="77777777" w:rsidR="00040199" w:rsidRPr="00540AD0" w:rsidRDefault="00040199" w:rsidP="00040199">
      <w:pPr>
        <w:pStyle w:val="Heading5"/>
        <w:rPr>
          <w:snapToGrid w:val="0"/>
        </w:rPr>
      </w:pPr>
      <w:r w:rsidRPr="00540AD0">
        <w:rPr>
          <w:snapToGrid w:val="0"/>
        </w:rPr>
        <w:t>A.7.3.1.2.1</w:t>
      </w:r>
      <w:r w:rsidRPr="00540AD0">
        <w:rPr>
          <w:snapToGrid w:val="0"/>
        </w:rPr>
        <w:tab/>
        <w:t>Test Purpose and Environment</w:t>
      </w:r>
    </w:p>
    <w:p w14:paraId="706EF218" w14:textId="77777777" w:rsidR="00040199" w:rsidRPr="00540AD0" w:rsidRDefault="00040199" w:rsidP="00040199">
      <w:pPr>
        <w:rPr>
          <w:rFonts w:cs="v4.2.0"/>
        </w:rPr>
      </w:pPr>
      <w:r w:rsidRPr="00540AD0">
        <w:rPr>
          <w:rFonts w:cs="v4.2.0"/>
        </w:rPr>
        <w:t>This test is to verify the requirement for the NR FR2-NR FR2 intra frequency handover requirements specified in clause </w:t>
      </w:r>
      <w:r w:rsidRPr="00540AD0">
        <w:rPr>
          <w:lang w:val="en-US" w:eastAsia="zh-CN"/>
        </w:rPr>
        <w:t>6.1.1.4 [TS38.133 v15.2.1]</w:t>
      </w:r>
      <w:r w:rsidRPr="00540AD0">
        <w:rPr>
          <w:rFonts w:cs="v4.2.0"/>
        </w:rPr>
        <w:t>.</w:t>
      </w:r>
    </w:p>
    <w:p w14:paraId="6B4A7009" w14:textId="77777777" w:rsidR="00040199" w:rsidRPr="00540AD0" w:rsidRDefault="00040199" w:rsidP="00040199">
      <w:pPr>
        <w:pStyle w:val="Heading5"/>
        <w:rPr>
          <w:snapToGrid w:val="0"/>
        </w:rPr>
      </w:pPr>
      <w:r w:rsidRPr="00540AD0">
        <w:rPr>
          <w:snapToGrid w:val="0"/>
        </w:rPr>
        <w:t>A.7.3.1.2.2</w:t>
      </w:r>
      <w:r w:rsidRPr="00540AD0">
        <w:rPr>
          <w:snapToGrid w:val="0"/>
        </w:rPr>
        <w:tab/>
        <w:t>Test Parameters</w:t>
      </w:r>
    </w:p>
    <w:p w14:paraId="21B90A13" w14:textId="2E06EF9B" w:rsidR="00040199" w:rsidRPr="00540AD0" w:rsidRDefault="00040199" w:rsidP="00040199">
      <w:r w:rsidRPr="00540AD0">
        <w:t xml:space="preserve">Supported test configurations are shown in table </w:t>
      </w:r>
      <w:r w:rsidRPr="00540AD0">
        <w:rPr>
          <w:snapToGrid w:val="0"/>
        </w:rPr>
        <w:t>A.7.3.1.2.2</w:t>
      </w:r>
      <w:r w:rsidRPr="00540AD0">
        <w:t xml:space="preserve">-1. Both </w:t>
      </w:r>
      <w:ins w:id="54" w:author="Li, Qiming" w:date="2019-02-13T17:24:00Z">
        <w:r w:rsidR="004E7CE0">
          <w:t>handover delay and interruption length</w:t>
        </w:r>
      </w:ins>
      <w:del w:id="55" w:author="Li, Qiming" w:date="2019-02-13T17:24:00Z">
        <w:r w:rsidRPr="00540AD0" w:rsidDel="004E7CE0">
          <w:delText xml:space="preserve">timing advance adjustment delay and accuracy </w:delText>
        </w:r>
      </w:del>
      <w:r w:rsidRPr="00540AD0">
        <w:t xml:space="preserve">are tested by using the parameters in table </w:t>
      </w:r>
      <w:r w:rsidRPr="00540AD0">
        <w:rPr>
          <w:snapToGrid w:val="0"/>
        </w:rPr>
        <w:t>A.7.3.1.2.2</w:t>
      </w:r>
      <w:r w:rsidRPr="00540AD0">
        <w:t xml:space="preserve">-2, and </w:t>
      </w:r>
      <w:r w:rsidRPr="00540AD0">
        <w:rPr>
          <w:snapToGrid w:val="0"/>
        </w:rPr>
        <w:t>A.7.3.1.2.2</w:t>
      </w:r>
      <w:r w:rsidRPr="00540AD0">
        <w:t>-3.</w:t>
      </w:r>
    </w:p>
    <w:p w14:paraId="52C437AB" w14:textId="77777777" w:rsidR="00040199" w:rsidRPr="00540AD0" w:rsidRDefault="00040199" w:rsidP="00040199">
      <w:pPr>
        <w:rPr>
          <w:rFonts w:eastAsia="MS Mincho"/>
        </w:rPr>
      </w:pPr>
      <w:r w:rsidRPr="00540AD0">
        <w:rPr>
          <w:rFonts w:eastAsia="Batang"/>
        </w:rPr>
        <w:t>The test scenario comprises of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C9880E0" w14:textId="77777777" w:rsidR="00040199" w:rsidRPr="00540AD0" w:rsidRDefault="00040199" w:rsidP="00040199">
      <w:pPr>
        <w:pStyle w:val="TH"/>
        <w:rPr>
          <w:lang w:eastAsia="zh-CN"/>
        </w:rPr>
      </w:pPr>
      <w:r w:rsidRPr="00540AD0">
        <w:t xml:space="preserve">Table </w:t>
      </w:r>
      <w:r w:rsidRPr="00540AD0">
        <w:rPr>
          <w:snapToGrid w:val="0"/>
        </w:rPr>
        <w:t>A.7.3.1.2.2</w:t>
      </w:r>
      <w:r w:rsidRPr="00540AD0">
        <w:t xml:space="preserve">-1: </w:t>
      </w:r>
      <w:r w:rsidRPr="00540AD0">
        <w:rPr>
          <w:snapToGrid w:val="0"/>
        </w:rPr>
        <w:t xml:space="preserve">Intra-frequency handover from FR2 to FR2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40199" w:rsidRPr="00540AD0" w14:paraId="6BAF84A4" w14:textId="77777777" w:rsidTr="00F11552">
        <w:tc>
          <w:tcPr>
            <w:tcW w:w="2330" w:type="dxa"/>
            <w:shd w:val="clear" w:color="auto" w:fill="auto"/>
          </w:tcPr>
          <w:p w14:paraId="1194DE7B" w14:textId="77777777" w:rsidR="00040199" w:rsidRPr="007A6DB3" w:rsidRDefault="00040199" w:rsidP="00F11552">
            <w:pPr>
              <w:pStyle w:val="TAH"/>
            </w:pPr>
            <w:r w:rsidRPr="007A6DB3">
              <w:t>Config</w:t>
            </w:r>
          </w:p>
        </w:tc>
        <w:tc>
          <w:tcPr>
            <w:tcW w:w="7299" w:type="dxa"/>
            <w:shd w:val="clear" w:color="auto" w:fill="auto"/>
          </w:tcPr>
          <w:p w14:paraId="1727C4A4" w14:textId="77777777" w:rsidR="00040199" w:rsidRPr="00F11552" w:rsidRDefault="00040199" w:rsidP="00F11552">
            <w:pPr>
              <w:pStyle w:val="TAH"/>
            </w:pPr>
            <w:r w:rsidRPr="00F622B5">
              <w:t>Description</w:t>
            </w:r>
          </w:p>
        </w:tc>
      </w:tr>
      <w:tr w:rsidR="00040199" w:rsidRPr="00540AD0" w14:paraId="0AD2EA25" w14:textId="77777777" w:rsidTr="00F11552">
        <w:tc>
          <w:tcPr>
            <w:tcW w:w="2330" w:type="dxa"/>
            <w:shd w:val="clear" w:color="auto" w:fill="auto"/>
          </w:tcPr>
          <w:p w14:paraId="47808934" w14:textId="77777777" w:rsidR="00040199" w:rsidRPr="007A6DB3" w:rsidRDefault="00040199" w:rsidP="00F11552">
            <w:pPr>
              <w:pStyle w:val="TAL"/>
            </w:pPr>
            <w:r w:rsidRPr="007A6DB3">
              <w:t>1</w:t>
            </w:r>
          </w:p>
        </w:tc>
        <w:tc>
          <w:tcPr>
            <w:tcW w:w="7299" w:type="dxa"/>
            <w:shd w:val="clear" w:color="auto" w:fill="auto"/>
          </w:tcPr>
          <w:p w14:paraId="291C7306" w14:textId="77777777" w:rsidR="00040199" w:rsidRPr="00F622B5" w:rsidRDefault="00040199" w:rsidP="00F11552">
            <w:pPr>
              <w:pStyle w:val="TAL"/>
            </w:pPr>
            <w:r w:rsidRPr="00F622B5">
              <w:t>Source cell: NR 120 kHz SSB SCS, 100 MHz bandwidth, TDD duplex mode</w:t>
            </w:r>
          </w:p>
          <w:p w14:paraId="43756C92" w14:textId="77777777" w:rsidR="00040199" w:rsidRPr="00F11552" w:rsidRDefault="00040199" w:rsidP="00F11552">
            <w:pPr>
              <w:pStyle w:val="TAL"/>
            </w:pPr>
            <w:r w:rsidRPr="00F11552">
              <w:t>Target cell: NR 120 kHz SSB SCS, 100 MHz bandwidth, TDD duplex mode</w:t>
            </w:r>
          </w:p>
        </w:tc>
      </w:tr>
    </w:tbl>
    <w:p w14:paraId="586D3D65" w14:textId="77777777" w:rsidR="00040199" w:rsidRPr="00540AD0" w:rsidRDefault="00040199" w:rsidP="00040199">
      <w:pPr>
        <w:rPr>
          <w:rFonts w:cs="v4.2.0"/>
        </w:rPr>
      </w:pPr>
    </w:p>
    <w:p w14:paraId="71D92F1E" w14:textId="77777777" w:rsidR="00040199" w:rsidRPr="00540AD0" w:rsidRDefault="00040199" w:rsidP="00040199">
      <w:pPr>
        <w:pStyle w:val="TH"/>
      </w:pPr>
      <w:r w:rsidRPr="00540AD0">
        <w:t xml:space="preserve">Table </w:t>
      </w:r>
      <w:r w:rsidRPr="00540AD0">
        <w:rPr>
          <w:snapToGrid w:val="0"/>
        </w:rPr>
        <w:t>A.7.3.1.2.2</w:t>
      </w:r>
      <w:r w:rsidRPr="00540AD0">
        <w:t>-2</w:t>
      </w:r>
      <w:r w:rsidRPr="00540AD0">
        <w:rPr>
          <w:rFonts w:cs="v4.2.0"/>
        </w:rPr>
        <w:t xml:space="preserve">: General test parameters </w:t>
      </w:r>
      <w:r w:rsidRPr="00540AD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40199" w:rsidRPr="00540AD0" w14:paraId="7F1DA856" w14:textId="77777777" w:rsidTr="00F11552">
        <w:trPr>
          <w:cantSplit/>
          <w:trHeight w:val="113"/>
          <w:jc w:val="center"/>
        </w:trPr>
        <w:tc>
          <w:tcPr>
            <w:tcW w:w="3289" w:type="dxa"/>
            <w:gridSpan w:val="2"/>
            <w:shd w:val="clear" w:color="auto" w:fill="auto"/>
          </w:tcPr>
          <w:p w14:paraId="33F19387" w14:textId="77777777" w:rsidR="00040199" w:rsidRPr="00540AD0" w:rsidRDefault="00040199" w:rsidP="00F11552">
            <w:pPr>
              <w:pStyle w:val="TAH"/>
              <w:rPr>
                <w:rFonts w:cs="Arial"/>
              </w:rPr>
            </w:pPr>
            <w:r w:rsidRPr="00540AD0">
              <w:rPr>
                <w:rFonts w:cs="Arial"/>
              </w:rPr>
              <w:t>Parameter</w:t>
            </w:r>
          </w:p>
        </w:tc>
        <w:tc>
          <w:tcPr>
            <w:tcW w:w="708" w:type="dxa"/>
            <w:shd w:val="clear" w:color="auto" w:fill="auto"/>
          </w:tcPr>
          <w:p w14:paraId="55B55ECF" w14:textId="77777777" w:rsidR="00040199" w:rsidRPr="00540AD0" w:rsidRDefault="00040199" w:rsidP="00F11552">
            <w:pPr>
              <w:pStyle w:val="TAH"/>
              <w:rPr>
                <w:rFonts w:cs="Arial"/>
              </w:rPr>
            </w:pPr>
            <w:r w:rsidRPr="00540AD0">
              <w:rPr>
                <w:rFonts w:cs="Arial"/>
              </w:rPr>
              <w:t>Unit</w:t>
            </w:r>
          </w:p>
        </w:tc>
        <w:tc>
          <w:tcPr>
            <w:tcW w:w="2410" w:type="dxa"/>
            <w:shd w:val="clear" w:color="auto" w:fill="auto"/>
          </w:tcPr>
          <w:p w14:paraId="2A0310F4" w14:textId="77777777" w:rsidR="00040199" w:rsidRPr="00540AD0" w:rsidRDefault="00040199" w:rsidP="00F11552">
            <w:pPr>
              <w:pStyle w:val="TAH"/>
              <w:rPr>
                <w:rFonts w:cs="Arial"/>
              </w:rPr>
            </w:pPr>
            <w:r w:rsidRPr="00540AD0">
              <w:rPr>
                <w:rFonts w:cs="Arial"/>
              </w:rPr>
              <w:t>Value</w:t>
            </w:r>
          </w:p>
        </w:tc>
        <w:tc>
          <w:tcPr>
            <w:tcW w:w="2835" w:type="dxa"/>
            <w:shd w:val="clear" w:color="auto" w:fill="auto"/>
          </w:tcPr>
          <w:p w14:paraId="52AE2DBE" w14:textId="77777777" w:rsidR="00040199" w:rsidRPr="00540AD0" w:rsidRDefault="00040199" w:rsidP="00F11552">
            <w:pPr>
              <w:pStyle w:val="TAH"/>
              <w:rPr>
                <w:rFonts w:cs="Arial"/>
              </w:rPr>
            </w:pPr>
            <w:r w:rsidRPr="00540AD0">
              <w:rPr>
                <w:rFonts w:cs="Arial"/>
              </w:rPr>
              <w:t>Comment</w:t>
            </w:r>
          </w:p>
        </w:tc>
      </w:tr>
      <w:tr w:rsidR="00040199" w:rsidRPr="00540AD0" w14:paraId="04FEF0F1" w14:textId="77777777" w:rsidTr="00F11552">
        <w:trPr>
          <w:cantSplit/>
          <w:trHeight w:val="113"/>
          <w:jc w:val="center"/>
        </w:trPr>
        <w:tc>
          <w:tcPr>
            <w:tcW w:w="1588" w:type="dxa"/>
            <w:vMerge w:val="restart"/>
            <w:shd w:val="clear" w:color="auto" w:fill="auto"/>
          </w:tcPr>
          <w:p w14:paraId="2FCFF509" w14:textId="77777777" w:rsidR="00040199" w:rsidRPr="00540AD0" w:rsidRDefault="00040199" w:rsidP="00F11552">
            <w:pPr>
              <w:pStyle w:val="TAL"/>
              <w:rPr>
                <w:rFonts w:cs="Arial"/>
              </w:rPr>
            </w:pPr>
            <w:r w:rsidRPr="00540AD0">
              <w:rPr>
                <w:rFonts w:cs="Arial"/>
              </w:rPr>
              <w:t>Initial conditions</w:t>
            </w:r>
          </w:p>
        </w:tc>
        <w:tc>
          <w:tcPr>
            <w:tcW w:w="1701" w:type="dxa"/>
            <w:shd w:val="clear" w:color="auto" w:fill="auto"/>
          </w:tcPr>
          <w:p w14:paraId="57F8359B"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682D6541" w14:textId="77777777" w:rsidR="00040199" w:rsidRPr="00540AD0" w:rsidRDefault="00040199" w:rsidP="00F11552">
            <w:pPr>
              <w:pStyle w:val="TAC"/>
              <w:rPr>
                <w:rFonts w:cs="Arial"/>
              </w:rPr>
            </w:pPr>
          </w:p>
        </w:tc>
        <w:tc>
          <w:tcPr>
            <w:tcW w:w="2410" w:type="dxa"/>
            <w:shd w:val="clear" w:color="auto" w:fill="auto"/>
          </w:tcPr>
          <w:p w14:paraId="309268AC" w14:textId="77777777" w:rsidR="00040199" w:rsidRPr="00540AD0" w:rsidRDefault="00040199" w:rsidP="00F11552">
            <w:pPr>
              <w:pStyle w:val="TAC"/>
              <w:rPr>
                <w:rFonts w:cs="Arial"/>
              </w:rPr>
            </w:pPr>
            <w:r w:rsidRPr="00540AD0">
              <w:rPr>
                <w:rFonts w:cs="Arial"/>
              </w:rPr>
              <w:t>Cell 1</w:t>
            </w:r>
          </w:p>
        </w:tc>
        <w:tc>
          <w:tcPr>
            <w:tcW w:w="2835" w:type="dxa"/>
            <w:shd w:val="clear" w:color="auto" w:fill="auto"/>
          </w:tcPr>
          <w:p w14:paraId="7BC66433" w14:textId="77777777" w:rsidR="00040199" w:rsidRPr="00540AD0" w:rsidRDefault="00040199" w:rsidP="00F11552">
            <w:pPr>
              <w:pStyle w:val="TAL"/>
              <w:rPr>
                <w:rFonts w:cs="Arial"/>
              </w:rPr>
            </w:pPr>
          </w:p>
        </w:tc>
      </w:tr>
      <w:tr w:rsidR="00040199" w:rsidRPr="00540AD0" w14:paraId="4639BF1D" w14:textId="77777777" w:rsidTr="00F11552">
        <w:trPr>
          <w:cantSplit/>
          <w:trHeight w:val="113"/>
          <w:jc w:val="center"/>
        </w:trPr>
        <w:tc>
          <w:tcPr>
            <w:tcW w:w="1588" w:type="dxa"/>
            <w:vMerge/>
            <w:shd w:val="clear" w:color="auto" w:fill="auto"/>
          </w:tcPr>
          <w:p w14:paraId="436DFD21" w14:textId="77777777" w:rsidR="00040199" w:rsidRPr="00540AD0" w:rsidRDefault="00040199" w:rsidP="00F11552">
            <w:pPr>
              <w:pStyle w:val="TAL"/>
              <w:rPr>
                <w:rFonts w:cs="Arial"/>
              </w:rPr>
            </w:pPr>
          </w:p>
        </w:tc>
        <w:tc>
          <w:tcPr>
            <w:tcW w:w="1701" w:type="dxa"/>
            <w:shd w:val="clear" w:color="auto" w:fill="auto"/>
          </w:tcPr>
          <w:p w14:paraId="6D94C1F0" w14:textId="77777777" w:rsidR="00040199" w:rsidRPr="00540AD0" w:rsidRDefault="00040199" w:rsidP="00F11552">
            <w:pPr>
              <w:pStyle w:val="TAL"/>
              <w:rPr>
                <w:rFonts w:cs="Arial"/>
              </w:rPr>
            </w:pPr>
            <w:r w:rsidRPr="00540AD0">
              <w:rPr>
                <w:rFonts w:cs="Arial"/>
              </w:rPr>
              <w:t>Neighbouring cell</w:t>
            </w:r>
          </w:p>
        </w:tc>
        <w:tc>
          <w:tcPr>
            <w:tcW w:w="708" w:type="dxa"/>
            <w:shd w:val="clear" w:color="auto" w:fill="auto"/>
          </w:tcPr>
          <w:p w14:paraId="7EE1040D" w14:textId="77777777" w:rsidR="00040199" w:rsidRPr="00540AD0" w:rsidRDefault="00040199" w:rsidP="00F11552">
            <w:pPr>
              <w:pStyle w:val="TAC"/>
              <w:rPr>
                <w:rFonts w:cs="Arial"/>
              </w:rPr>
            </w:pPr>
          </w:p>
        </w:tc>
        <w:tc>
          <w:tcPr>
            <w:tcW w:w="2410" w:type="dxa"/>
            <w:shd w:val="clear" w:color="auto" w:fill="auto"/>
          </w:tcPr>
          <w:p w14:paraId="19656E45"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6344172B" w14:textId="77777777" w:rsidR="00040199" w:rsidRPr="00540AD0" w:rsidRDefault="00040199" w:rsidP="00F11552">
            <w:pPr>
              <w:pStyle w:val="TAL"/>
              <w:rPr>
                <w:rFonts w:cs="Arial"/>
              </w:rPr>
            </w:pPr>
          </w:p>
        </w:tc>
      </w:tr>
      <w:tr w:rsidR="00040199" w:rsidRPr="00540AD0" w14:paraId="0FAD1C97" w14:textId="77777777" w:rsidTr="00F11552">
        <w:trPr>
          <w:cantSplit/>
          <w:trHeight w:val="113"/>
          <w:jc w:val="center"/>
        </w:trPr>
        <w:tc>
          <w:tcPr>
            <w:tcW w:w="1588" w:type="dxa"/>
            <w:shd w:val="clear" w:color="auto" w:fill="auto"/>
          </w:tcPr>
          <w:p w14:paraId="306583FE" w14:textId="77777777" w:rsidR="00040199" w:rsidRPr="00540AD0" w:rsidRDefault="00040199" w:rsidP="00F11552">
            <w:pPr>
              <w:pStyle w:val="TAL"/>
              <w:rPr>
                <w:rFonts w:cs="Arial"/>
              </w:rPr>
            </w:pPr>
            <w:r w:rsidRPr="00540AD0">
              <w:rPr>
                <w:rFonts w:cs="Arial"/>
              </w:rPr>
              <w:t>Final condition</w:t>
            </w:r>
          </w:p>
        </w:tc>
        <w:tc>
          <w:tcPr>
            <w:tcW w:w="1701" w:type="dxa"/>
            <w:shd w:val="clear" w:color="auto" w:fill="auto"/>
          </w:tcPr>
          <w:p w14:paraId="4185738D"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37AEBE9E" w14:textId="77777777" w:rsidR="00040199" w:rsidRPr="00540AD0" w:rsidRDefault="00040199" w:rsidP="00F11552">
            <w:pPr>
              <w:pStyle w:val="TAC"/>
              <w:rPr>
                <w:rFonts w:cs="Arial"/>
              </w:rPr>
            </w:pPr>
          </w:p>
        </w:tc>
        <w:tc>
          <w:tcPr>
            <w:tcW w:w="2410" w:type="dxa"/>
            <w:shd w:val="clear" w:color="auto" w:fill="auto"/>
          </w:tcPr>
          <w:p w14:paraId="45D3776F"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5C99B477" w14:textId="77777777" w:rsidR="00040199" w:rsidRPr="00540AD0" w:rsidRDefault="00040199" w:rsidP="00F11552">
            <w:pPr>
              <w:pStyle w:val="TAL"/>
              <w:rPr>
                <w:rFonts w:cs="Arial"/>
              </w:rPr>
            </w:pPr>
          </w:p>
        </w:tc>
      </w:tr>
      <w:tr w:rsidR="00040199" w:rsidRPr="00540AD0" w14:paraId="6D8F05C9" w14:textId="77777777" w:rsidTr="00F11552">
        <w:trPr>
          <w:cantSplit/>
          <w:trHeight w:val="113"/>
          <w:jc w:val="center"/>
        </w:trPr>
        <w:tc>
          <w:tcPr>
            <w:tcW w:w="3289" w:type="dxa"/>
            <w:gridSpan w:val="2"/>
            <w:shd w:val="clear" w:color="auto" w:fill="auto"/>
          </w:tcPr>
          <w:p w14:paraId="7F2E7AC8" w14:textId="77777777" w:rsidR="00040199" w:rsidRPr="00540AD0" w:rsidRDefault="00040199" w:rsidP="00F11552">
            <w:pPr>
              <w:pStyle w:val="TAL"/>
              <w:rPr>
                <w:rFonts w:cs="Arial"/>
              </w:rPr>
            </w:pPr>
            <w:r w:rsidRPr="00540AD0">
              <w:rPr>
                <w:rFonts w:cs="v4.2.0"/>
              </w:rPr>
              <w:t>A4-Offset</w:t>
            </w:r>
          </w:p>
        </w:tc>
        <w:tc>
          <w:tcPr>
            <w:tcW w:w="708" w:type="dxa"/>
            <w:shd w:val="clear" w:color="auto" w:fill="auto"/>
          </w:tcPr>
          <w:p w14:paraId="3529581F"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0E2674B5" w14:textId="77777777" w:rsidR="00040199" w:rsidRPr="00540AD0" w:rsidRDefault="00040199" w:rsidP="00F11552">
            <w:pPr>
              <w:pStyle w:val="TAC"/>
              <w:rPr>
                <w:rFonts w:cs="Arial"/>
              </w:rPr>
            </w:pPr>
            <w:r w:rsidRPr="00540AD0">
              <w:rPr>
                <w:rFonts w:cs="Arial"/>
              </w:rPr>
              <w:t>[TBD]</w:t>
            </w:r>
          </w:p>
        </w:tc>
        <w:tc>
          <w:tcPr>
            <w:tcW w:w="2835" w:type="dxa"/>
            <w:shd w:val="clear" w:color="auto" w:fill="auto"/>
          </w:tcPr>
          <w:p w14:paraId="7457F641" w14:textId="77777777" w:rsidR="00040199" w:rsidRPr="00540AD0" w:rsidRDefault="00040199" w:rsidP="00F11552">
            <w:pPr>
              <w:pStyle w:val="TAL"/>
              <w:rPr>
                <w:rFonts w:cs="Arial"/>
              </w:rPr>
            </w:pPr>
          </w:p>
        </w:tc>
      </w:tr>
      <w:tr w:rsidR="00040199" w:rsidRPr="00540AD0" w14:paraId="40D08292" w14:textId="77777777" w:rsidTr="00F11552">
        <w:trPr>
          <w:cantSplit/>
          <w:trHeight w:val="113"/>
          <w:jc w:val="center"/>
        </w:trPr>
        <w:tc>
          <w:tcPr>
            <w:tcW w:w="3289" w:type="dxa"/>
            <w:gridSpan w:val="2"/>
            <w:shd w:val="clear" w:color="auto" w:fill="auto"/>
          </w:tcPr>
          <w:p w14:paraId="22DDD8B2" w14:textId="77777777" w:rsidR="00040199" w:rsidRPr="00540AD0" w:rsidRDefault="00040199" w:rsidP="00F11552">
            <w:pPr>
              <w:pStyle w:val="TAL"/>
              <w:rPr>
                <w:rFonts w:cs="Arial"/>
              </w:rPr>
            </w:pPr>
            <w:r w:rsidRPr="00540AD0">
              <w:rPr>
                <w:rFonts w:cs="v4.2.0"/>
              </w:rPr>
              <w:t>Hysteresis</w:t>
            </w:r>
          </w:p>
        </w:tc>
        <w:tc>
          <w:tcPr>
            <w:tcW w:w="708" w:type="dxa"/>
            <w:shd w:val="clear" w:color="auto" w:fill="auto"/>
          </w:tcPr>
          <w:p w14:paraId="33CEF510"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259C3CD5"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75D67EEF" w14:textId="77777777" w:rsidR="00040199" w:rsidRPr="00540AD0" w:rsidRDefault="00040199" w:rsidP="00F11552">
            <w:pPr>
              <w:pStyle w:val="TAL"/>
              <w:rPr>
                <w:rFonts w:cs="Arial"/>
              </w:rPr>
            </w:pPr>
          </w:p>
        </w:tc>
      </w:tr>
      <w:tr w:rsidR="00040199" w:rsidRPr="00540AD0" w14:paraId="535A1FA2" w14:textId="77777777" w:rsidTr="00F11552">
        <w:trPr>
          <w:cantSplit/>
          <w:trHeight w:val="113"/>
          <w:jc w:val="center"/>
        </w:trPr>
        <w:tc>
          <w:tcPr>
            <w:tcW w:w="3289" w:type="dxa"/>
            <w:gridSpan w:val="2"/>
            <w:shd w:val="clear" w:color="auto" w:fill="auto"/>
          </w:tcPr>
          <w:p w14:paraId="1A2DFCAC" w14:textId="77777777" w:rsidR="00040199" w:rsidRPr="00540AD0" w:rsidRDefault="00040199" w:rsidP="00F11552">
            <w:pPr>
              <w:pStyle w:val="TAL"/>
              <w:rPr>
                <w:rFonts w:cs="Arial"/>
              </w:rPr>
            </w:pPr>
            <w:r w:rsidRPr="00540AD0">
              <w:rPr>
                <w:rFonts w:cs="v4.2.0"/>
              </w:rPr>
              <w:t>Time To Trigger</w:t>
            </w:r>
          </w:p>
        </w:tc>
        <w:tc>
          <w:tcPr>
            <w:tcW w:w="708" w:type="dxa"/>
            <w:shd w:val="clear" w:color="auto" w:fill="auto"/>
          </w:tcPr>
          <w:p w14:paraId="71431FF5"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372DF32A"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78D66127" w14:textId="77777777" w:rsidR="00040199" w:rsidRPr="00540AD0" w:rsidRDefault="00040199" w:rsidP="00F11552">
            <w:pPr>
              <w:pStyle w:val="TAL"/>
              <w:rPr>
                <w:rFonts w:cs="Arial"/>
              </w:rPr>
            </w:pPr>
          </w:p>
        </w:tc>
      </w:tr>
      <w:tr w:rsidR="00040199" w:rsidRPr="00540AD0" w14:paraId="13BF5024" w14:textId="77777777" w:rsidTr="00F11552">
        <w:trPr>
          <w:cantSplit/>
          <w:trHeight w:val="113"/>
          <w:jc w:val="center"/>
        </w:trPr>
        <w:tc>
          <w:tcPr>
            <w:tcW w:w="3289" w:type="dxa"/>
            <w:gridSpan w:val="2"/>
            <w:shd w:val="clear" w:color="auto" w:fill="auto"/>
          </w:tcPr>
          <w:p w14:paraId="437C7D77" w14:textId="77777777" w:rsidR="00040199" w:rsidRPr="00540AD0" w:rsidRDefault="00040199" w:rsidP="00F11552">
            <w:pPr>
              <w:pStyle w:val="TAL"/>
              <w:rPr>
                <w:rFonts w:cs="Arial"/>
              </w:rPr>
            </w:pPr>
            <w:r w:rsidRPr="00540AD0">
              <w:rPr>
                <w:rFonts w:cs="Arial"/>
              </w:rPr>
              <w:t>Filter coefficient</w:t>
            </w:r>
          </w:p>
        </w:tc>
        <w:tc>
          <w:tcPr>
            <w:tcW w:w="708" w:type="dxa"/>
            <w:shd w:val="clear" w:color="auto" w:fill="auto"/>
          </w:tcPr>
          <w:p w14:paraId="19E6227D" w14:textId="77777777" w:rsidR="00040199" w:rsidRPr="00540AD0" w:rsidRDefault="00040199" w:rsidP="00F11552">
            <w:pPr>
              <w:pStyle w:val="TAC"/>
              <w:rPr>
                <w:rFonts w:cs="Arial"/>
              </w:rPr>
            </w:pPr>
          </w:p>
        </w:tc>
        <w:tc>
          <w:tcPr>
            <w:tcW w:w="2410" w:type="dxa"/>
            <w:shd w:val="clear" w:color="auto" w:fill="auto"/>
          </w:tcPr>
          <w:p w14:paraId="2CC5CA3C"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3AEC3BCF" w14:textId="77777777" w:rsidR="00040199" w:rsidRPr="00540AD0" w:rsidRDefault="00040199" w:rsidP="00F11552">
            <w:pPr>
              <w:pStyle w:val="TAL"/>
              <w:rPr>
                <w:rFonts w:cs="Arial"/>
              </w:rPr>
            </w:pPr>
            <w:r w:rsidRPr="00540AD0">
              <w:rPr>
                <w:rFonts w:cs="Arial"/>
              </w:rPr>
              <w:t>L3 filtering is not used</w:t>
            </w:r>
          </w:p>
        </w:tc>
      </w:tr>
      <w:tr w:rsidR="00040199" w:rsidRPr="00540AD0" w14:paraId="22C1DDA5" w14:textId="77777777" w:rsidTr="00F11552">
        <w:trPr>
          <w:cantSplit/>
          <w:trHeight w:val="113"/>
          <w:jc w:val="center"/>
        </w:trPr>
        <w:tc>
          <w:tcPr>
            <w:tcW w:w="3289" w:type="dxa"/>
            <w:gridSpan w:val="2"/>
            <w:shd w:val="clear" w:color="auto" w:fill="auto"/>
          </w:tcPr>
          <w:p w14:paraId="2D7223AF" w14:textId="77777777" w:rsidR="00040199" w:rsidRPr="00540AD0" w:rsidRDefault="00040199" w:rsidP="00F11552">
            <w:pPr>
              <w:pStyle w:val="TAL"/>
              <w:rPr>
                <w:rFonts w:cs="Arial"/>
              </w:rPr>
            </w:pPr>
            <w:r w:rsidRPr="00540AD0">
              <w:rPr>
                <w:rFonts w:cs="Arial"/>
              </w:rPr>
              <w:t>Access Barring Information</w:t>
            </w:r>
          </w:p>
        </w:tc>
        <w:tc>
          <w:tcPr>
            <w:tcW w:w="708" w:type="dxa"/>
            <w:shd w:val="clear" w:color="auto" w:fill="auto"/>
          </w:tcPr>
          <w:p w14:paraId="0ECFC9AB" w14:textId="77777777" w:rsidR="00040199" w:rsidRPr="00540AD0" w:rsidRDefault="00040199" w:rsidP="00F11552">
            <w:pPr>
              <w:pStyle w:val="TAC"/>
              <w:rPr>
                <w:rFonts w:cs="Arial"/>
              </w:rPr>
            </w:pPr>
            <w:r w:rsidRPr="00540AD0">
              <w:rPr>
                <w:rFonts w:cs="Arial"/>
              </w:rPr>
              <w:t>-</w:t>
            </w:r>
          </w:p>
        </w:tc>
        <w:tc>
          <w:tcPr>
            <w:tcW w:w="2410" w:type="dxa"/>
            <w:shd w:val="clear" w:color="auto" w:fill="auto"/>
          </w:tcPr>
          <w:p w14:paraId="54785779" w14:textId="77777777" w:rsidR="00040199" w:rsidRPr="00540AD0" w:rsidRDefault="00040199" w:rsidP="00F11552">
            <w:pPr>
              <w:pStyle w:val="TAC"/>
              <w:rPr>
                <w:rFonts w:cs="Arial"/>
              </w:rPr>
            </w:pPr>
            <w:r w:rsidRPr="00540AD0">
              <w:rPr>
                <w:rFonts w:cs="Arial"/>
              </w:rPr>
              <w:t>Not Sent</w:t>
            </w:r>
          </w:p>
        </w:tc>
        <w:tc>
          <w:tcPr>
            <w:tcW w:w="2835" w:type="dxa"/>
            <w:shd w:val="clear" w:color="auto" w:fill="auto"/>
          </w:tcPr>
          <w:p w14:paraId="27C09932" w14:textId="77777777" w:rsidR="00040199" w:rsidRPr="00540AD0" w:rsidRDefault="00040199" w:rsidP="00F11552">
            <w:pPr>
              <w:pStyle w:val="TAL"/>
              <w:rPr>
                <w:rFonts w:cs="Arial"/>
              </w:rPr>
            </w:pPr>
            <w:r w:rsidRPr="00540AD0">
              <w:rPr>
                <w:rFonts w:cs="Arial"/>
              </w:rPr>
              <w:t>No additional delays in random access procedure.</w:t>
            </w:r>
          </w:p>
        </w:tc>
      </w:tr>
      <w:tr w:rsidR="00040199" w:rsidRPr="00540AD0" w14:paraId="562DFF68" w14:textId="77777777" w:rsidTr="00F11552">
        <w:trPr>
          <w:cantSplit/>
          <w:trHeight w:val="113"/>
          <w:jc w:val="center"/>
        </w:trPr>
        <w:tc>
          <w:tcPr>
            <w:tcW w:w="3289" w:type="dxa"/>
            <w:gridSpan w:val="2"/>
            <w:shd w:val="clear" w:color="auto" w:fill="auto"/>
          </w:tcPr>
          <w:p w14:paraId="0260CB8D" w14:textId="77777777" w:rsidR="00040199" w:rsidRPr="00540AD0" w:rsidRDefault="00040199" w:rsidP="00F11552">
            <w:pPr>
              <w:pStyle w:val="TAL"/>
              <w:rPr>
                <w:rFonts w:cs="Arial"/>
              </w:rPr>
            </w:pPr>
            <w:r w:rsidRPr="00540AD0">
              <w:rPr>
                <w:rFonts w:cs="Arial"/>
              </w:rPr>
              <w:t>Time offset between cells</w:t>
            </w:r>
          </w:p>
        </w:tc>
        <w:tc>
          <w:tcPr>
            <w:tcW w:w="708" w:type="dxa"/>
            <w:shd w:val="clear" w:color="auto" w:fill="auto"/>
          </w:tcPr>
          <w:p w14:paraId="566D9412" w14:textId="77777777" w:rsidR="00040199" w:rsidRPr="00540AD0" w:rsidRDefault="00040199" w:rsidP="00F11552">
            <w:pPr>
              <w:pStyle w:val="TAC"/>
              <w:rPr>
                <w:rFonts w:cs="Arial"/>
              </w:rPr>
            </w:pPr>
          </w:p>
        </w:tc>
        <w:tc>
          <w:tcPr>
            <w:tcW w:w="2410" w:type="dxa"/>
            <w:shd w:val="clear" w:color="auto" w:fill="auto"/>
          </w:tcPr>
          <w:p w14:paraId="44D66B0E" w14:textId="77777777" w:rsidR="00040199" w:rsidRPr="00540AD0" w:rsidRDefault="00040199" w:rsidP="00F11552">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14:paraId="70D5D3DF" w14:textId="77777777" w:rsidR="00040199" w:rsidRPr="00540AD0" w:rsidRDefault="00040199" w:rsidP="00F11552">
            <w:pPr>
              <w:pStyle w:val="TAL"/>
              <w:rPr>
                <w:rFonts w:cs="Arial"/>
              </w:rPr>
            </w:pPr>
            <w:r w:rsidRPr="00540AD0">
              <w:rPr>
                <w:rFonts w:cs="Arial"/>
              </w:rPr>
              <w:t>Synchronous cells</w:t>
            </w:r>
          </w:p>
        </w:tc>
      </w:tr>
      <w:tr w:rsidR="00040199" w:rsidRPr="00540AD0" w14:paraId="57819C68" w14:textId="77777777" w:rsidTr="00F11552">
        <w:trPr>
          <w:cantSplit/>
          <w:trHeight w:val="113"/>
          <w:jc w:val="center"/>
        </w:trPr>
        <w:tc>
          <w:tcPr>
            <w:tcW w:w="3289" w:type="dxa"/>
            <w:gridSpan w:val="2"/>
            <w:shd w:val="clear" w:color="auto" w:fill="auto"/>
          </w:tcPr>
          <w:p w14:paraId="3DAC1A1D" w14:textId="77777777" w:rsidR="00040199" w:rsidRPr="00540AD0" w:rsidRDefault="00040199" w:rsidP="00F11552">
            <w:pPr>
              <w:pStyle w:val="TAL"/>
              <w:rPr>
                <w:rFonts w:cs="Arial"/>
              </w:rPr>
            </w:pPr>
            <w:r w:rsidRPr="00540AD0">
              <w:rPr>
                <w:rFonts w:cs="Arial"/>
              </w:rPr>
              <w:t>T1</w:t>
            </w:r>
          </w:p>
        </w:tc>
        <w:tc>
          <w:tcPr>
            <w:tcW w:w="708" w:type="dxa"/>
            <w:shd w:val="clear" w:color="auto" w:fill="auto"/>
          </w:tcPr>
          <w:p w14:paraId="0E72A281"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5ED0EBC7" w14:textId="77777777" w:rsidR="00040199" w:rsidRPr="00540AD0" w:rsidRDefault="00040199" w:rsidP="00F11552">
            <w:pPr>
              <w:pStyle w:val="TAC"/>
              <w:rPr>
                <w:rFonts w:cs="Arial"/>
              </w:rPr>
            </w:pPr>
            <w:r w:rsidRPr="00540AD0">
              <w:rPr>
                <w:rFonts w:cs="Arial"/>
              </w:rPr>
              <w:t>5</w:t>
            </w:r>
          </w:p>
        </w:tc>
        <w:tc>
          <w:tcPr>
            <w:tcW w:w="2835" w:type="dxa"/>
            <w:shd w:val="clear" w:color="auto" w:fill="auto"/>
          </w:tcPr>
          <w:p w14:paraId="0FF224FC" w14:textId="77777777" w:rsidR="00040199" w:rsidRPr="00540AD0" w:rsidRDefault="00040199" w:rsidP="00F11552">
            <w:pPr>
              <w:pStyle w:val="TAL"/>
              <w:rPr>
                <w:rFonts w:cs="Arial"/>
              </w:rPr>
            </w:pPr>
          </w:p>
        </w:tc>
      </w:tr>
      <w:tr w:rsidR="00040199" w:rsidRPr="00540AD0" w14:paraId="2322B3DB" w14:textId="77777777" w:rsidTr="00F11552">
        <w:trPr>
          <w:cantSplit/>
          <w:trHeight w:val="113"/>
          <w:jc w:val="center"/>
        </w:trPr>
        <w:tc>
          <w:tcPr>
            <w:tcW w:w="3289" w:type="dxa"/>
            <w:gridSpan w:val="2"/>
            <w:shd w:val="clear" w:color="auto" w:fill="auto"/>
          </w:tcPr>
          <w:p w14:paraId="225A18DA" w14:textId="77777777" w:rsidR="00040199" w:rsidRPr="00540AD0" w:rsidRDefault="00040199" w:rsidP="00F11552">
            <w:pPr>
              <w:pStyle w:val="TAL"/>
              <w:rPr>
                <w:rFonts w:cs="Arial"/>
              </w:rPr>
            </w:pPr>
            <w:r w:rsidRPr="00540AD0">
              <w:rPr>
                <w:rFonts w:cs="Arial"/>
              </w:rPr>
              <w:t>T2</w:t>
            </w:r>
          </w:p>
        </w:tc>
        <w:tc>
          <w:tcPr>
            <w:tcW w:w="708" w:type="dxa"/>
            <w:shd w:val="clear" w:color="auto" w:fill="auto"/>
          </w:tcPr>
          <w:p w14:paraId="75781937"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1B6C51C3" w14:textId="77777777" w:rsidR="00040199" w:rsidRPr="00540AD0" w:rsidRDefault="00040199" w:rsidP="00F11552">
            <w:pPr>
              <w:pStyle w:val="TAC"/>
              <w:rPr>
                <w:rFonts w:cs="Arial"/>
              </w:rPr>
            </w:pPr>
            <w:r w:rsidRPr="00540AD0">
              <w:rPr>
                <w:rFonts w:cs="Arial"/>
              </w:rPr>
              <w:sym w:font="Symbol" w:char="F0A3"/>
            </w:r>
            <w:r w:rsidRPr="00540AD0">
              <w:rPr>
                <w:rFonts w:cs="Arial"/>
              </w:rPr>
              <w:t>10</w:t>
            </w:r>
          </w:p>
        </w:tc>
        <w:tc>
          <w:tcPr>
            <w:tcW w:w="2835" w:type="dxa"/>
            <w:shd w:val="clear" w:color="auto" w:fill="auto"/>
          </w:tcPr>
          <w:p w14:paraId="25896635" w14:textId="77777777" w:rsidR="00040199" w:rsidRPr="00540AD0" w:rsidRDefault="00040199" w:rsidP="00F11552">
            <w:pPr>
              <w:pStyle w:val="TAL"/>
              <w:rPr>
                <w:rFonts w:cs="Arial"/>
              </w:rPr>
            </w:pPr>
          </w:p>
        </w:tc>
      </w:tr>
      <w:tr w:rsidR="00040199" w:rsidRPr="00540AD0" w:rsidDel="00EA4DE4" w14:paraId="13D4B730" w14:textId="2C018219" w:rsidTr="00F11552">
        <w:trPr>
          <w:cantSplit/>
          <w:trHeight w:val="113"/>
          <w:jc w:val="center"/>
          <w:del w:id="56" w:author="Li, Qiming" w:date="2019-02-13T17:37:00Z"/>
        </w:trPr>
        <w:tc>
          <w:tcPr>
            <w:tcW w:w="3289" w:type="dxa"/>
            <w:gridSpan w:val="2"/>
            <w:shd w:val="clear" w:color="auto" w:fill="auto"/>
          </w:tcPr>
          <w:p w14:paraId="055A9FAB" w14:textId="682B3A5F" w:rsidR="00040199" w:rsidRPr="00540AD0" w:rsidDel="00EA4DE4" w:rsidRDefault="00040199" w:rsidP="00F11552">
            <w:pPr>
              <w:pStyle w:val="TAL"/>
              <w:rPr>
                <w:del w:id="57" w:author="Li, Qiming" w:date="2019-02-13T17:37:00Z"/>
                <w:rFonts w:cs="Arial"/>
              </w:rPr>
            </w:pPr>
            <w:del w:id="58" w:author="Li, Qiming" w:date="2019-02-13T17:37:00Z">
              <w:r w:rsidRPr="00540AD0" w:rsidDel="00EA4DE4">
                <w:rPr>
                  <w:rFonts w:cs="Arial"/>
                </w:rPr>
                <w:delText>T3</w:delText>
              </w:r>
            </w:del>
          </w:p>
        </w:tc>
        <w:tc>
          <w:tcPr>
            <w:tcW w:w="708" w:type="dxa"/>
            <w:shd w:val="clear" w:color="auto" w:fill="auto"/>
          </w:tcPr>
          <w:p w14:paraId="00AC2510" w14:textId="5D6B32EA" w:rsidR="00040199" w:rsidRPr="00540AD0" w:rsidDel="00EA4DE4" w:rsidRDefault="00040199" w:rsidP="00F11552">
            <w:pPr>
              <w:pStyle w:val="TAC"/>
              <w:rPr>
                <w:del w:id="59" w:author="Li, Qiming" w:date="2019-02-13T17:37:00Z"/>
                <w:rFonts w:cs="Arial"/>
              </w:rPr>
            </w:pPr>
            <w:del w:id="60" w:author="Li, Qiming" w:date="2019-02-13T17:37:00Z">
              <w:r w:rsidRPr="00540AD0" w:rsidDel="00EA4DE4">
                <w:rPr>
                  <w:rFonts w:cs="Arial"/>
                </w:rPr>
                <w:delText>s</w:delText>
              </w:r>
            </w:del>
          </w:p>
        </w:tc>
        <w:tc>
          <w:tcPr>
            <w:tcW w:w="2410" w:type="dxa"/>
            <w:shd w:val="clear" w:color="auto" w:fill="auto"/>
          </w:tcPr>
          <w:p w14:paraId="6716844B" w14:textId="748D2421" w:rsidR="00040199" w:rsidRPr="00540AD0" w:rsidDel="00EA4DE4" w:rsidRDefault="00040199" w:rsidP="00F11552">
            <w:pPr>
              <w:pStyle w:val="TAC"/>
              <w:rPr>
                <w:del w:id="61" w:author="Li, Qiming" w:date="2019-02-13T17:37:00Z"/>
                <w:rFonts w:cs="Arial"/>
              </w:rPr>
            </w:pPr>
            <w:del w:id="62" w:author="Li, Qiming" w:date="2019-02-13T17:37:00Z">
              <w:r w:rsidRPr="00540AD0" w:rsidDel="00EA4DE4">
                <w:rPr>
                  <w:rFonts w:cs="Arial"/>
                </w:rPr>
                <w:delText>1</w:delText>
              </w:r>
            </w:del>
          </w:p>
        </w:tc>
        <w:tc>
          <w:tcPr>
            <w:tcW w:w="2835" w:type="dxa"/>
            <w:shd w:val="clear" w:color="auto" w:fill="auto"/>
          </w:tcPr>
          <w:p w14:paraId="65DE14E6" w14:textId="65B0001F" w:rsidR="00040199" w:rsidRPr="00540AD0" w:rsidDel="00EA4DE4" w:rsidRDefault="00040199" w:rsidP="00F11552">
            <w:pPr>
              <w:pStyle w:val="TAL"/>
              <w:rPr>
                <w:del w:id="63" w:author="Li, Qiming" w:date="2019-02-13T17:37:00Z"/>
                <w:rFonts w:cs="Arial"/>
              </w:rPr>
            </w:pPr>
          </w:p>
        </w:tc>
      </w:tr>
    </w:tbl>
    <w:p w14:paraId="62847B09" w14:textId="77777777" w:rsidR="00040199" w:rsidRPr="00540AD0" w:rsidRDefault="00040199" w:rsidP="00040199"/>
    <w:p w14:paraId="0F70F6DE" w14:textId="77777777" w:rsidR="00040199" w:rsidRPr="00540AD0" w:rsidRDefault="00040199" w:rsidP="00040199">
      <w:pPr>
        <w:pStyle w:val="TH"/>
      </w:pPr>
      <w:r w:rsidRPr="00540AD0">
        <w:t xml:space="preserve">Table </w:t>
      </w:r>
      <w:r w:rsidRPr="00540AD0">
        <w:rPr>
          <w:snapToGrid w:val="0"/>
        </w:rPr>
        <w:t>A.7.3.1.2.2</w:t>
      </w:r>
      <w:r w:rsidRPr="00540AD0">
        <w:t>-3</w:t>
      </w:r>
      <w:r w:rsidRPr="00540AD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040199" w:rsidRPr="00540AD0" w14:paraId="0D2511CC" w14:textId="77777777" w:rsidTr="00F115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BB5A04" w14:textId="77777777" w:rsidR="00040199" w:rsidRPr="00540AD0" w:rsidRDefault="00040199" w:rsidP="00F11552">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795492" w14:textId="77777777" w:rsidR="00040199" w:rsidRPr="00540AD0" w:rsidRDefault="00040199" w:rsidP="00F11552">
            <w:pPr>
              <w:pStyle w:val="TAH"/>
              <w:rPr>
                <w:rFonts w:cs="Arial"/>
                <w:lang w:val="en-US"/>
              </w:rPr>
            </w:pPr>
            <w:r w:rsidRPr="00540AD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2AE4E77" w14:textId="77777777" w:rsidR="00040199" w:rsidRPr="00540AD0" w:rsidRDefault="00040199" w:rsidP="00F11552">
            <w:pPr>
              <w:pStyle w:val="TAH"/>
              <w:rPr>
                <w:rFonts w:cs="Arial"/>
                <w:lang w:val="en-US"/>
              </w:rPr>
            </w:pPr>
            <w:r w:rsidRPr="00540AD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404F483" w14:textId="77777777" w:rsidR="00040199" w:rsidRPr="00540AD0" w:rsidRDefault="00040199" w:rsidP="00F11552">
            <w:pPr>
              <w:pStyle w:val="TAH"/>
              <w:rPr>
                <w:rFonts w:cs="Arial"/>
                <w:lang w:val="en-US"/>
              </w:rPr>
            </w:pPr>
            <w:r w:rsidRPr="00540AD0">
              <w:rPr>
                <w:rFonts w:cs="Arial"/>
                <w:lang w:val="en-US"/>
              </w:rPr>
              <w:t>Cell 2</w:t>
            </w:r>
          </w:p>
        </w:tc>
      </w:tr>
      <w:tr w:rsidR="00040199" w:rsidRPr="00540AD0" w14:paraId="5A89C36C" w14:textId="77777777" w:rsidTr="00F115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228682B" w14:textId="77777777" w:rsidR="00040199" w:rsidRPr="00540AD0" w:rsidRDefault="00040199"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12824" w14:textId="77777777" w:rsidR="00040199" w:rsidRPr="00540AD0" w:rsidRDefault="00040199" w:rsidP="00F1155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FDDC3D8" w14:textId="77777777" w:rsidR="00040199" w:rsidRPr="00540AD0" w:rsidRDefault="00040199" w:rsidP="00F11552">
            <w:pPr>
              <w:pStyle w:val="TAH"/>
              <w:rPr>
                <w:rFonts w:cs="Arial"/>
                <w:lang w:val="en-US"/>
              </w:rPr>
            </w:pPr>
            <w:r w:rsidRPr="00540AD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9AF1C59" w14:textId="77777777" w:rsidR="00040199" w:rsidRPr="00540AD0" w:rsidRDefault="00040199" w:rsidP="00F11552">
            <w:pPr>
              <w:pStyle w:val="TAH"/>
              <w:rPr>
                <w:rFonts w:cs="Arial"/>
                <w:lang w:val="en-US"/>
              </w:rPr>
            </w:pPr>
            <w:r w:rsidRPr="00540AD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DDF44DF" w14:textId="77777777" w:rsidR="00040199" w:rsidRPr="00540AD0" w:rsidRDefault="00040199" w:rsidP="00F11552">
            <w:pPr>
              <w:pStyle w:val="TAH"/>
              <w:rPr>
                <w:rFonts w:cs="Arial"/>
                <w:lang w:val="en-US"/>
              </w:rPr>
            </w:pPr>
            <w:r w:rsidRPr="00540AD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961DDE1" w14:textId="77777777" w:rsidR="00040199" w:rsidRPr="00540AD0" w:rsidRDefault="00040199" w:rsidP="00F11552">
            <w:pPr>
              <w:pStyle w:val="TAH"/>
              <w:rPr>
                <w:rFonts w:cs="Arial"/>
                <w:lang w:val="en-US"/>
              </w:rPr>
            </w:pPr>
            <w:r w:rsidRPr="00540AD0">
              <w:rPr>
                <w:rFonts w:cs="Arial"/>
                <w:lang w:val="en-US"/>
              </w:rPr>
              <w:t>T2</w:t>
            </w:r>
          </w:p>
        </w:tc>
      </w:tr>
      <w:tr w:rsidR="00040199" w:rsidRPr="00540AD0" w14:paraId="2CA93DEE"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21AF965" w14:textId="77777777" w:rsidR="00040199" w:rsidRPr="00540AD0" w:rsidRDefault="00040199" w:rsidP="00F11552">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FDE9EDE" w14:textId="77777777" w:rsidR="00040199" w:rsidRPr="00540AD0" w:rsidRDefault="00040199" w:rsidP="00F115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A8151D5" w14:textId="77777777" w:rsidR="00040199" w:rsidRPr="00540AD0" w:rsidRDefault="00040199" w:rsidP="00F11552">
            <w:pPr>
              <w:pStyle w:val="TAH"/>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E2D5881" w14:textId="77777777" w:rsidR="00040199" w:rsidRPr="00540AD0" w:rsidRDefault="00040199" w:rsidP="00F11552">
            <w:pPr>
              <w:pStyle w:val="TAH"/>
              <w:rPr>
                <w:rFonts w:cs="Arial"/>
                <w:b w:val="0"/>
                <w:lang w:val="en-US"/>
              </w:rPr>
            </w:pPr>
            <w:r w:rsidRPr="00540AD0">
              <w:rPr>
                <w:rFonts w:cs="Arial"/>
                <w:b w:val="0"/>
                <w:lang w:val="en-US"/>
              </w:rPr>
              <w:t>1</w:t>
            </w:r>
          </w:p>
        </w:tc>
      </w:tr>
      <w:tr w:rsidR="00040199" w:rsidRPr="00540AD0" w14:paraId="3F90703E"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73B9B10B" w14:textId="77777777" w:rsidR="00040199" w:rsidRPr="00540AD0" w:rsidRDefault="00040199" w:rsidP="00F11552">
            <w:pPr>
              <w:pStyle w:val="TAL"/>
              <w:rPr>
                <w:rFonts w:cs="Arial"/>
                <w:lang w:val="en-US"/>
              </w:rPr>
            </w:pPr>
            <w:r w:rsidRPr="00540AD0">
              <w:rPr>
                <w:rFonts w:cs="Arial"/>
                <w:lang w:val="en-US"/>
              </w:rPr>
              <w:t>Duplex mode</w:t>
            </w:r>
          </w:p>
        </w:tc>
        <w:tc>
          <w:tcPr>
            <w:tcW w:w="1134" w:type="dxa"/>
            <w:tcBorders>
              <w:top w:val="single" w:sz="4" w:space="0" w:color="auto"/>
              <w:left w:val="single" w:sz="4" w:space="0" w:color="auto"/>
              <w:right w:val="single" w:sz="4" w:space="0" w:color="auto"/>
            </w:tcBorders>
            <w:vAlign w:val="center"/>
          </w:tcPr>
          <w:p w14:paraId="35C9EE2E" w14:textId="77777777" w:rsidR="00040199" w:rsidRPr="00540AD0" w:rsidRDefault="00040199" w:rsidP="00F11552">
            <w:pPr>
              <w:pStyle w:val="TAC"/>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14:paraId="1EC325DE" w14:textId="77777777" w:rsidR="00040199" w:rsidRPr="00540AD0" w:rsidRDefault="00040199" w:rsidP="00F11552">
            <w:pPr>
              <w:pStyle w:val="TAC"/>
              <w:rPr>
                <w:rFonts w:cs="Arial"/>
                <w:lang w:val="en-US"/>
              </w:rPr>
            </w:pPr>
            <w:r w:rsidRPr="00540AD0">
              <w:rPr>
                <w:rFonts w:cs="Arial"/>
                <w:lang w:val="en-US"/>
              </w:rPr>
              <w:t>TDD</w:t>
            </w:r>
          </w:p>
        </w:tc>
      </w:tr>
      <w:tr w:rsidR="00040199" w:rsidRPr="00540AD0" w14:paraId="4935EDE1" w14:textId="77777777" w:rsidTr="00F11552">
        <w:trPr>
          <w:trHeight w:val="161"/>
          <w:jc w:val="center"/>
        </w:trPr>
        <w:tc>
          <w:tcPr>
            <w:tcW w:w="3805" w:type="dxa"/>
            <w:gridSpan w:val="3"/>
            <w:tcBorders>
              <w:top w:val="single" w:sz="4" w:space="0" w:color="auto"/>
              <w:left w:val="single" w:sz="4" w:space="0" w:color="auto"/>
              <w:right w:val="single" w:sz="4" w:space="0" w:color="auto"/>
            </w:tcBorders>
            <w:vAlign w:val="center"/>
          </w:tcPr>
          <w:p w14:paraId="232ED603" w14:textId="77777777" w:rsidR="00040199" w:rsidRPr="00540AD0" w:rsidRDefault="00040199" w:rsidP="00F11552">
            <w:pPr>
              <w:pStyle w:val="TAL"/>
              <w:rPr>
                <w:rFonts w:cs="Arial"/>
                <w:lang w:val="en-US"/>
              </w:rPr>
            </w:pPr>
            <w:r w:rsidRPr="00540AD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56D5029C"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44D20C7D"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040199" w:rsidRPr="00540AD0" w14:paraId="37292858" w14:textId="77777777" w:rsidTr="00F11552">
        <w:trPr>
          <w:trHeight w:val="125"/>
          <w:jc w:val="center"/>
        </w:trPr>
        <w:tc>
          <w:tcPr>
            <w:tcW w:w="3805" w:type="dxa"/>
            <w:gridSpan w:val="3"/>
            <w:tcBorders>
              <w:top w:val="single" w:sz="4" w:space="0" w:color="auto"/>
              <w:left w:val="single" w:sz="4" w:space="0" w:color="auto"/>
              <w:right w:val="single" w:sz="4" w:space="0" w:color="auto"/>
            </w:tcBorders>
            <w:vAlign w:val="center"/>
          </w:tcPr>
          <w:p w14:paraId="34F39BBE" w14:textId="77777777" w:rsidR="00040199" w:rsidRPr="00540AD0" w:rsidRDefault="00040199" w:rsidP="00F11552">
            <w:pPr>
              <w:pStyle w:val="TAL"/>
              <w:rPr>
                <w:rFonts w:cs="Arial"/>
                <w:lang w:val="en-US"/>
              </w:rPr>
            </w:pPr>
            <w:r w:rsidRPr="00540AD0">
              <w:rPr>
                <w:rFonts w:cs="Arial"/>
                <w:lang w:val="en-US"/>
              </w:rPr>
              <w:t>BW</w:t>
            </w:r>
            <w:r w:rsidRPr="00540AD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00AA9B0C" w14:textId="77777777" w:rsidR="00040199" w:rsidRPr="00540AD0" w:rsidRDefault="00040199" w:rsidP="00F11552">
            <w:pPr>
              <w:pStyle w:val="TAC"/>
              <w:rPr>
                <w:rFonts w:cs="Arial"/>
                <w:lang w:val="en-US"/>
              </w:rPr>
            </w:pPr>
            <w:r w:rsidRPr="00540AD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14:paraId="2C0AD8BA" w14:textId="77777777" w:rsidR="00040199" w:rsidRPr="00540AD0" w:rsidRDefault="00040199" w:rsidP="00F11552">
            <w:pPr>
              <w:keepNext/>
              <w:keepLines/>
              <w:spacing w:after="0"/>
              <w:jc w:val="center"/>
              <w:rPr>
                <w:rFonts w:ascii="Arial" w:hAnsi="Arial" w:cs="Arial"/>
                <w:sz w:val="18"/>
                <w:szCs w:val="18"/>
                <w:lang w:val="de-DE"/>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44D664D8" w14:textId="77777777" w:rsidTr="00F11552">
        <w:trPr>
          <w:trHeight w:val="43"/>
          <w:jc w:val="center"/>
        </w:trPr>
        <w:tc>
          <w:tcPr>
            <w:tcW w:w="3805" w:type="dxa"/>
            <w:gridSpan w:val="3"/>
            <w:tcBorders>
              <w:left w:val="single" w:sz="4" w:space="0" w:color="auto"/>
              <w:right w:val="single" w:sz="4" w:space="0" w:color="auto"/>
            </w:tcBorders>
            <w:vAlign w:val="center"/>
          </w:tcPr>
          <w:p w14:paraId="40FD95F7" w14:textId="77777777" w:rsidR="00040199" w:rsidRPr="00540AD0" w:rsidRDefault="00040199" w:rsidP="00F11552">
            <w:pPr>
              <w:pStyle w:val="TAL"/>
              <w:rPr>
                <w:rFonts w:cs="Arial"/>
              </w:rPr>
            </w:pPr>
            <w:r w:rsidRPr="00540AD0">
              <w:rPr>
                <w:rFonts w:cs="Arial"/>
                <w:lang w:val="en-US"/>
              </w:rPr>
              <w:t>BWP BW</w:t>
            </w:r>
          </w:p>
        </w:tc>
        <w:tc>
          <w:tcPr>
            <w:tcW w:w="1134" w:type="dxa"/>
            <w:tcBorders>
              <w:left w:val="single" w:sz="4" w:space="0" w:color="auto"/>
              <w:right w:val="single" w:sz="4" w:space="0" w:color="auto"/>
            </w:tcBorders>
            <w:vAlign w:val="center"/>
          </w:tcPr>
          <w:p w14:paraId="5B6F0CBB" w14:textId="77777777" w:rsidR="00040199" w:rsidRPr="00540AD0" w:rsidRDefault="00040199" w:rsidP="00F11552">
            <w:pPr>
              <w:pStyle w:val="TAC"/>
              <w:rPr>
                <w:rFonts w:cs="Arial"/>
                <w:lang w:val="en-US"/>
              </w:rPr>
            </w:pPr>
            <w:r w:rsidRPr="00540AD0">
              <w:rPr>
                <w:rFonts w:cs="Arial"/>
                <w:lang w:val="en-US"/>
              </w:rPr>
              <w:t>MHz</w:t>
            </w:r>
          </w:p>
        </w:tc>
        <w:tc>
          <w:tcPr>
            <w:tcW w:w="4655" w:type="dxa"/>
            <w:gridSpan w:val="7"/>
            <w:tcBorders>
              <w:left w:val="single" w:sz="4" w:space="0" w:color="auto"/>
              <w:right w:val="single" w:sz="4" w:space="0" w:color="auto"/>
            </w:tcBorders>
            <w:vAlign w:val="center"/>
          </w:tcPr>
          <w:p w14:paraId="4E484045"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40AC61B2" w14:textId="77777777" w:rsidTr="00F115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6FE77AC6" w14:textId="77777777" w:rsidR="00040199" w:rsidRPr="00540AD0" w:rsidRDefault="00040199" w:rsidP="00F11552">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1E5DE2A3" w14:textId="77777777" w:rsidR="00040199" w:rsidRPr="00540AD0" w:rsidRDefault="00040199" w:rsidP="00F11552">
            <w:pPr>
              <w:pStyle w:val="TAC"/>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12CC3F7D"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040199" w:rsidRPr="00540AD0" w14:paraId="2E6700E2"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302CC7DA" w14:textId="77777777" w:rsidR="00040199" w:rsidRPr="00540AD0" w:rsidRDefault="00040199" w:rsidP="00F11552">
            <w:pPr>
              <w:pStyle w:val="TAL"/>
              <w:rPr>
                <w:rFonts w:cs="Arial"/>
                <w:lang w:val="en-US"/>
              </w:rPr>
            </w:pPr>
            <w:r w:rsidRPr="00540AD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40FBB609"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138347D2" w14:textId="77777777" w:rsidR="00040199" w:rsidRPr="00540AD0" w:rsidRDefault="00040199" w:rsidP="00F11552">
            <w:pPr>
              <w:pStyle w:val="TAC"/>
              <w:rPr>
                <w:rFonts w:cs="Arial"/>
                <w:lang w:val="en-US"/>
              </w:rPr>
            </w:pPr>
            <w:r w:rsidRPr="00540AD0">
              <w:rPr>
                <w:rFonts w:cs="Arial"/>
                <w:sz w:val="16"/>
              </w:rPr>
              <w:t>SR3.1 TDD</w:t>
            </w:r>
          </w:p>
        </w:tc>
      </w:tr>
      <w:tr w:rsidR="00040199" w:rsidRPr="00540AD0" w14:paraId="08FE3388"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40999D6B" w14:textId="77777777" w:rsidR="00040199" w:rsidRPr="00540AD0" w:rsidRDefault="00040199" w:rsidP="00F11552">
            <w:pPr>
              <w:pStyle w:val="TAL"/>
              <w:rPr>
                <w:rFonts w:cs="Arial"/>
                <w:lang w:val="en-US"/>
              </w:rPr>
            </w:pPr>
            <w:r w:rsidRPr="00540AD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6038D801"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FC378CC" w14:textId="77777777" w:rsidR="00040199" w:rsidRPr="00540AD0" w:rsidRDefault="00040199" w:rsidP="00F11552">
            <w:pPr>
              <w:pStyle w:val="TAC"/>
              <w:rPr>
                <w:rFonts w:cs="Arial"/>
                <w:lang w:val="en-US"/>
              </w:rPr>
            </w:pPr>
            <w:r w:rsidRPr="00540AD0">
              <w:rPr>
                <w:rFonts w:cs="Arial"/>
                <w:sz w:val="16"/>
              </w:rPr>
              <w:t>CR3.1 TDD</w:t>
            </w:r>
          </w:p>
        </w:tc>
      </w:tr>
      <w:tr w:rsidR="00040199" w:rsidRPr="00540AD0" w14:paraId="62BB24CD" w14:textId="77777777" w:rsidTr="00F115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0BA0FB" w14:textId="77777777" w:rsidR="00040199" w:rsidRPr="00540AD0" w:rsidRDefault="00040199" w:rsidP="00F11552">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82B75FB"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659EBE3" w14:textId="77777777" w:rsidR="00040199" w:rsidRPr="00540AD0" w:rsidRDefault="00040199" w:rsidP="00F11552">
            <w:pPr>
              <w:pStyle w:val="TAC"/>
              <w:rPr>
                <w:rFonts w:cs="Arial"/>
                <w:lang w:val="en-US"/>
              </w:rPr>
            </w:pPr>
            <w:r w:rsidRPr="00540AD0">
              <w:rPr>
                <w:snapToGrid w:val="0"/>
              </w:rPr>
              <w:t>OCNG pattern 1</w:t>
            </w:r>
          </w:p>
        </w:tc>
      </w:tr>
      <w:tr w:rsidR="00040199" w:rsidRPr="00540AD0" w14:paraId="3A28A3CB"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407FB54C" w14:textId="77777777" w:rsidR="00040199" w:rsidRPr="00540AD0" w:rsidRDefault="00040199" w:rsidP="00F11552">
            <w:pPr>
              <w:pStyle w:val="TAL"/>
              <w:rPr>
                <w:rFonts w:cs="Arial"/>
                <w:lang w:val="da-DK"/>
              </w:rPr>
            </w:pPr>
            <w:r w:rsidRPr="00540AD0">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14:paraId="7E5B02DE"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0489EBD3" w14:textId="77777777" w:rsidR="00040199" w:rsidRPr="00540AD0" w:rsidRDefault="00040199" w:rsidP="00F11552">
            <w:pPr>
              <w:pStyle w:val="TAC"/>
              <w:rPr>
                <w:rFonts w:cs="Arial"/>
                <w:lang w:val="en-US"/>
              </w:rPr>
            </w:pPr>
            <w:r w:rsidRPr="00540AD0">
              <w:rPr>
                <w:rFonts w:cs="Arial"/>
              </w:rPr>
              <w:t>SMTC.1 FR2</w:t>
            </w:r>
          </w:p>
        </w:tc>
      </w:tr>
      <w:tr w:rsidR="00040199" w:rsidRPr="00540AD0" w14:paraId="2B9B71F6" w14:textId="77777777" w:rsidTr="00F11552">
        <w:trPr>
          <w:trHeight w:val="71"/>
          <w:jc w:val="center"/>
        </w:trPr>
        <w:tc>
          <w:tcPr>
            <w:tcW w:w="3805" w:type="dxa"/>
            <w:gridSpan w:val="3"/>
            <w:tcBorders>
              <w:top w:val="single" w:sz="4" w:space="0" w:color="auto"/>
              <w:left w:val="single" w:sz="4" w:space="0" w:color="auto"/>
              <w:right w:val="single" w:sz="4" w:space="0" w:color="auto"/>
            </w:tcBorders>
            <w:vAlign w:val="center"/>
          </w:tcPr>
          <w:p w14:paraId="442067AE" w14:textId="77777777" w:rsidR="00040199" w:rsidRPr="00540AD0" w:rsidRDefault="00040199" w:rsidP="00F11552">
            <w:pPr>
              <w:pStyle w:val="TAL"/>
              <w:rPr>
                <w:rFonts w:cs="Arial"/>
                <w:lang w:val="da-DK"/>
              </w:rPr>
            </w:pPr>
            <w:r w:rsidRPr="00540AD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2A365C3F" w14:textId="77777777" w:rsidR="00040199" w:rsidRPr="00540AD0" w:rsidRDefault="00040199"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027DB528"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38683699"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056FA737" w14:textId="77777777" w:rsidR="00040199" w:rsidRPr="00540AD0" w:rsidRDefault="00040199" w:rsidP="00F11552">
            <w:pPr>
              <w:pStyle w:val="TAL"/>
              <w:rPr>
                <w:rFonts w:cs="Arial"/>
                <w:lang w:val="da-DK"/>
              </w:rPr>
            </w:pPr>
            <w:r w:rsidRPr="00540AD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276E9FFB" w14:textId="77777777" w:rsidR="00040199" w:rsidRPr="00540AD0" w:rsidRDefault="00040199"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59FC2019"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0257A6EF" w14:textId="77777777" w:rsidTr="00F11552">
        <w:trPr>
          <w:trHeight w:val="43"/>
          <w:jc w:val="center"/>
        </w:trPr>
        <w:tc>
          <w:tcPr>
            <w:tcW w:w="3805" w:type="dxa"/>
            <w:gridSpan w:val="3"/>
            <w:tcBorders>
              <w:top w:val="single" w:sz="4" w:space="0" w:color="auto"/>
              <w:left w:val="single" w:sz="4" w:space="0" w:color="auto"/>
              <w:right w:val="single" w:sz="4" w:space="0" w:color="auto"/>
            </w:tcBorders>
          </w:tcPr>
          <w:p w14:paraId="11036B6B" w14:textId="77777777" w:rsidR="00040199" w:rsidRPr="00540AD0" w:rsidRDefault="00040199" w:rsidP="00F11552">
            <w:pPr>
              <w:pStyle w:val="TAL"/>
              <w:rPr>
                <w:rFonts w:cs="Arial"/>
                <w:lang w:val="da-DK"/>
              </w:rPr>
            </w:pPr>
            <w:r w:rsidRPr="00540AD0">
              <w:rPr>
                <w:rFonts w:cs="Arial"/>
              </w:rPr>
              <w:t xml:space="preserve">PRACH configuration </w:t>
            </w:r>
          </w:p>
        </w:tc>
        <w:tc>
          <w:tcPr>
            <w:tcW w:w="1134" w:type="dxa"/>
            <w:tcBorders>
              <w:top w:val="single" w:sz="4" w:space="0" w:color="auto"/>
              <w:left w:val="single" w:sz="4" w:space="0" w:color="auto"/>
              <w:right w:val="single" w:sz="4" w:space="0" w:color="auto"/>
            </w:tcBorders>
          </w:tcPr>
          <w:p w14:paraId="4B3CA78F"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0F501EC" w14:textId="77777777" w:rsidR="00040199" w:rsidRPr="00540AD0" w:rsidRDefault="00040199" w:rsidP="00F11552">
            <w:pPr>
              <w:pStyle w:val="TAC"/>
              <w:rPr>
                <w:rFonts w:cs="Arial"/>
                <w:lang w:val="en-US"/>
              </w:rPr>
            </w:pPr>
            <w:r w:rsidRPr="00540AD0">
              <w:rPr>
                <w:lang w:eastAsia="zh-CN"/>
              </w:rPr>
              <w:t>FR2 PRACH configuration 1</w:t>
            </w:r>
          </w:p>
        </w:tc>
      </w:tr>
      <w:tr w:rsidR="00040199" w:rsidRPr="00540AD0" w14:paraId="45DF3548" w14:textId="77777777" w:rsidTr="00F11552">
        <w:trPr>
          <w:trHeight w:val="43"/>
          <w:jc w:val="center"/>
        </w:trPr>
        <w:tc>
          <w:tcPr>
            <w:tcW w:w="3805" w:type="dxa"/>
            <w:gridSpan w:val="3"/>
            <w:tcBorders>
              <w:top w:val="single" w:sz="4" w:space="0" w:color="auto"/>
              <w:left w:val="single" w:sz="4" w:space="0" w:color="auto"/>
              <w:right w:val="single" w:sz="4" w:space="0" w:color="auto"/>
            </w:tcBorders>
          </w:tcPr>
          <w:p w14:paraId="77ABDD63" w14:textId="77777777" w:rsidR="00040199" w:rsidRPr="00540AD0" w:rsidRDefault="00040199" w:rsidP="00F11552">
            <w:pPr>
              <w:pStyle w:val="TAL"/>
              <w:rPr>
                <w:rFonts w:cs="Arial"/>
                <w:lang w:val="da-DK"/>
              </w:rPr>
            </w:pPr>
            <w:r w:rsidRPr="00540AD0">
              <w:rPr>
                <w:rFonts w:cs="Arial"/>
              </w:rPr>
              <w:t>TRS configuration</w:t>
            </w:r>
          </w:p>
        </w:tc>
        <w:tc>
          <w:tcPr>
            <w:tcW w:w="1134" w:type="dxa"/>
            <w:tcBorders>
              <w:top w:val="single" w:sz="4" w:space="0" w:color="auto"/>
              <w:left w:val="single" w:sz="4" w:space="0" w:color="auto"/>
              <w:right w:val="single" w:sz="4" w:space="0" w:color="auto"/>
            </w:tcBorders>
          </w:tcPr>
          <w:p w14:paraId="17591282"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4F27D33A" w14:textId="456AD13A" w:rsidR="00040199" w:rsidRPr="00540AD0" w:rsidRDefault="008D7C1A" w:rsidP="00F11552">
            <w:pPr>
              <w:pStyle w:val="TAC"/>
              <w:rPr>
                <w:rFonts w:cs="Arial"/>
                <w:lang w:val="en-US"/>
              </w:rPr>
            </w:pPr>
            <w:ins w:id="64" w:author="Li, Qiming" w:date="2019-02-13T17:33:00Z">
              <w:r>
                <w:rPr>
                  <w:szCs w:val="18"/>
                </w:rPr>
                <w:t>TRS.2.1</w:t>
              </w:r>
              <w:r w:rsidRPr="003445FB">
                <w:rPr>
                  <w:szCs w:val="18"/>
                </w:rPr>
                <w:t xml:space="preserve"> </w:t>
              </w:r>
              <w:r>
                <w:rPr>
                  <w:szCs w:val="18"/>
                </w:rPr>
                <w:t>T</w:t>
              </w:r>
              <w:r w:rsidRPr="003445FB">
                <w:rPr>
                  <w:szCs w:val="18"/>
                </w:rPr>
                <w:t>DD</w:t>
              </w:r>
            </w:ins>
            <w:del w:id="65" w:author="Li, Qiming" w:date="2019-02-13T17:33:00Z">
              <w:r w:rsidR="00040199" w:rsidRPr="00540AD0" w:rsidDel="008D7C1A">
                <w:rPr>
                  <w:lang w:eastAsia="zh-CN"/>
                </w:rPr>
                <w:delText>TBD</w:delText>
              </w:r>
            </w:del>
          </w:p>
        </w:tc>
      </w:tr>
      <w:tr w:rsidR="00040199" w:rsidRPr="00540AD0" w14:paraId="2C86A887"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1F0BE380" w14:textId="77777777" w:rsidR="00040199" w:rsidRPr="00540AD0" w:rsidRDefault="00040199" w:rsidP="00F11552">
            <w:pPr>
              <w:pStyle w:val="TAL"/>
              <w:rPr>
                <w:rFonts w:cs="Arial"/>
                <w:lang w:val="da-DK"/>
              </w:rPr>
            </w:pPr>
            <w:r w:rsidRPr="00540AD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14:paraId="26235EE6"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35FC5647"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1421FCD8" w14:textId="77777777" w:rsidTr="00F11552">
        <w:trPr>
          <w:trHeight w:val="43"/>
          <w:jc w:val="center"/>
        </w:trPr>
        <w:tc>
          <w:tcPr>
            <w:tcW w:w="1902" w:type="dxa"/>
            <w:gridSpan w:val="2"/>
            <w:vMerge w:val="restart"/>
            <w:tcBorders>
              <w:top w:val="single" w:sz="4" w:space="0" w:color="auto"/>
              <w:left w:val="single" w:sz="4" w:space="0" w:color="auto"/>
              <w:right w:val="single" w:sz="4" w:space="0" w:color="auto"/>
            </w:tcBorders>
          </w:tcPr>
          <w:p w14:paraId="44FC0880" w14:textId="77777777" w:rsidR="00040199" w:rsidRPr="00540AD0" w:rsidRDefault="00040199" w:rsidP="00F11552">
            <w:pPr>
              <w:pStyle w:val="TAL"/>
              <w:rPr>
                <w:rFonts w:cs="Arial"/>
                <w:lang w:val="da-DK"/>
              </w:rPr>
            </w:pPr>
            <w:r w:rsidRPr="00540AD0">
              <w:rPr>
                <w:rFonts w:cs="Arial"/>
              </w:rPr>
              <w:t>BWP configuraiton</w:t>
            </w:r>
          </w:p>
        </w:tc>
        <w:tc>
          <w:tcPr>
            <w:tcW w:w="1903" w:type="dxa"/>
            <w:tcBorders>
              <w:top w:val="single" w:sz="4" w:space="0" w:color="auto"/>
              <w:left w:val="single" w:sz="4" w:space="0" w:color="auto"/>
              <w:right w:val="single" w:sz="4" w:space="0" w:color="auto"/>
            </w:tcBorders>
          </w:tcPr>
          <w:p w14:paraId="13DEFEF4" w14:textId="77777777" w:rsidR="00040199" w:rsidRPr="00540AD0" w:rsidRDefault="00040199" w:rsidP="00F11552">
            <w:pPr>
              <w:pStyle w:val="TAL"/>
              <w:rPr>
                <w:rFonts w:cs="Arial"/>
                <w:lang w:val="da-DK"/>
              </w:rPr>
            </w:pPr>
            <w:r w:rsidRPr="00540AD0">
              <w:rPr>
                <w:rFonts w:cs="Arial"/>
              </w:rPr>
              <w:t>Initial DL BWP</w:t>
            </w:r>
          </w:p>
        </w:tc>
        <w:tc>
          <w:tcPr>
            <w:tcW w:w="1134" w:type="dxa"/>
            <w:tcBorders>
              <w:top w:val="single" w:sz="4" w:space="0" w:color="auto"/>
              <w:left w:val="single" w:sz="4" w:space="0" w:color="auto"/>
              <w:right w:val="single" w:sz="4" w:space="0" w:color="auto"/>
            </w:tcBorders>
          </w:tcPr>
          <w:p w14:paraId="6CE7920E"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0ADB24DE" w14:textId="77777777" w:rsidR="00040199" w:rsidRPr="00540AD0" w:rsidRDefault="00040199" w:rsidP="00F11552">
            <w:pPr>
              <w:pStyle w:val="TAC"/>
              <w:rPr>
                <w:rFonts w:cs="Arial"/>
                <w:lang w:val="en-US"/>
              </w:rPr>
            </w:pPr>
            <w:r w:rsidRPr="00540AD0">
              <w:rPr>
                <w:rFonts w:cs="v3.7.0"/>
              </w:rPr>
              <w:t>DLBWP.0.1</w:t>
            </w:r>
          </w:p>
        </w:tc>
      </w:tr>
      <w:tr w:rsidR="00040199" w:rsidRPr="00540AD0" w14:paraId="1C51C79C" w14:textId="77777777" w:rsidTr="00F11552">
        <w:trPr>
          <w:trHeight w:val="43"/>
          <w:jc w:val="center"/>
        </w:trPr>
        <w:tc>
          <w:tcPr>
            <w:tcW w:w="1902" w:type="dxa"/>
            <w:gridSpan w:val="2"/>
            <w:vMerge/>
            <w:tcBorders>
              <w:left w:val="single" w:sz="4" w:space="0" w:color="auto"/>
              <w:right w:val="single" w:sz="4" w:space="0" w:color="auto"/>
            </w:tcBorders>
          </w:tcPr>
          <w:p w14:paraId="76ED93AD"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1347504E" w14:textId="77777777" w:rsidR="00040199" w:rsidRPr="00540AD0" w:rsidRDefault="00040199" w:rsidP="00F11552">
            <w:pPr>
              <w:pStyle w:val="TAL"/>
              <w:rPr>
                <w:rFonts w:cs="Arial"/>
                <w:lang w:val="da-DK"/>
              </w:rPr>
            </w:pPr>
            <w:r w:rsidRPr="00540AD0">
              <w:rPr>
                <w:rFonts w:cs="Arial"/>
              </w:rPr>
              <w:t>Dedicated DL BWP</w:t>
            </w:r>
          </w:p>
        </w:tc>
        <w:tc>
          <w:tcPr>
            <w:tcW w:w="1134" w:type="dxa"/>
            <w:tcBorders>
              <w:top w:val="single" w:sz="4" w:space="0" w:color="auto"/>
              <w:left w:val="single" w:sz="4" w:space="0" w:color="auto"/>
              <w:right w:val="single" w:sz="4" w:space="0" w:color="auto"/>
            </w:tcBorders>
          </w:tcPr>
          <w:p w14:paraId="31E08EF0"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0ED8556C" w14:textId="77777777" w:rsidR="00040199" w:rsidRPr="00540AD0" w:rsidRDefault="00040199" w:rsidP="00F11552">
            <w:pPr>
              <w:pStyle w:val="TAC"/>
              <w:rPr>
                <w:rFonts w:cs="Arial"/>
                <w:lang w:val="en-US"/>
              </w:rPr>
            </w:pPr>
            <w:r w:rsidRPr="00540AD0">
              <w:rPr>
                <w:rFonts w:cs="v3.7.0"/>
              </w:rPr>
              <w:t>DLBWP.1.1</w:t>
            </w:r>
          </w:p>
        </w:tc>
      </w:tr>
      <w:tr w:rsidR="00040199" w:rsidRPr="00540AD0" w14:paraId="114163A3" w14:textId="77777777" w:rsidTr="00F11552">
        <w:trPr>
          <w:trHeight w:val="43"/>
          <w:jc w:val="center"/>
        </w:trPr>
        <w:tc>
          <w:tcPr>
            <w:tcW w:w="1902" w:type="dxa"/>
            <w:gridSpan w:val="2"/>
            <w:vMerge/>
            <w:tcBorders>
              <w:left w:val="single" w:sz="4" w:space="0" w:color="auto"/>
              <w:right w:val="single" w:sz="4" w:space="0" w:color="auto"/>
            </w:tcBorders>
          </w:tcPr>
          <w:p w14:paraId="08636811"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689C1716" w14:textId="77777777" w:rsidR="00040199" w:rsidRPr="00540AD0" w:rsidRDefault="00040199" w:rsidP="00F11552">
            <w:pPr>
              <w:pStyle w:val="TAL"/>
              <w:rPr>
                <w:rFonts w:cs="Arial"/>
                <w:lang w:val="da-DK"/>
              </w:rPr>
            </w:pPr>
            <w:r w:rsidRPr="00540AD0">
              <w:rPr>
                <w:rFonts w:cs="Arial"/>
              </w:rPr>
              <w:t>Initial UL BWP</w:t>
            </w:r>
          </w:p>
        </w:tc>
        <w:tc>
          <w:tcPr>
            <w:tcW w:w="1134" w:type="dxa"/>
            <w:tcBorders>
              <w:top w:val="single" w:sz="4" w:space="0" w:color="auto"/>
              <w:left w:val="single" w:sz="4" w:space="0" w:color="auto"/>
              <w:right w:val="single" w:sz="4" w:space="0" w:color="auto"/>
            </w:tcBorders>
          </w:tcPr>
          <w:p w14:paraId="472E88B3"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5F3F0F78" w14:textId="77777777" w:rsidR="00040199" w:rsidRPr="00540AD0" w:rsidRDefault="00040199" w:rsidP="00F11552">
            <w:pPr>
              <w:pStyle w:val="TAC"/>
              <w:rPr>
                <w:rFonts w:cs="Arial"/>
                <w:lang w:val="en-US"/>
              </w:rPr>
            </w:pPr>
            <w:r w:rsidRPr="00540AD0">
              <w:rPr>
                <w:rFonts w:cs="v3.7.0"/>
              </w:rPr>
              <w:t>ULBWP.0.1</w:t>
            </w:r>
          </w:p>
        </w:tc>
      </w:tr>
      <w:tr w:rsidR="00040199" w:rsidRPr="00540AD0" w14:paraId="5B7066CE" w14:textId="77777777" w:rsidTr="00F11552">
        <w:trPr>
          <w:trHeight w:val="43"/>
          <w:jc w:val="center"/>
        </w:trPr>
        <w:tc>
          <w:tcPr>
            <w:tcW w:w="1902" w:type="dxa"/>
            <w:gridSpan w:val="2"/>
            <w:vMerge/>
            <w:tcBorders>
              <w:left w:val="single" w:sz="4" w:space="0" w:color="auto"/>
              <w:right w:val="single" w:sz="4" w:space="0" w:color="auto"/>
            </w:tcBorders>
          </w:tcPr>
          <w:p w14:paraId="14980D0E"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28398557" w14:textId="77777777" w:rsidR="00040199" w:rsidRPr="00540AD0" w:rsidRDefault="00040199" w:rsidP="00F11552">
            <w:pPr>
              <w:pStyle w:val="TAL"/>
              <w:rPr>
                <w:rFonts w:cs="Arial"/>
                <w:lang w:val="da-DK"/>
              </w:rPr>
            </w:pPr>
            <w:r w:rsidRPr="00540AD0">
              <w:rPr>
                <w:rFonts w:cs="Arial"/>
              </w:rPr>
              <w:t>Dedicated UL BWP</w:t>
            </w:r>
          </w:p>
        </w:tc>
        <w:tc>
          <w:tcPr>
            <w:tcW w:w="1134" w:type="dxa"/>
            <w:tcBorders>
              <w:top w:val="single" w:sz="4" w:space="0" w:color="auto"/>
              <w:left w:val="single" w:sz="4" w:space="0" w:color="auto"/>
              <w:right w:val="single" w:sz="4" w:space="0" w:color="auto"/>
            </w:tcBorders>
          </w:tcPr>
          <w:p w14:paraId="41BD175F"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0E367D45" w14:textId="77777777" w:rsidR="00040199" w:rsidRPr="00540AD0" w:rsidRDefault="00040199" w:rsidP="00F11552">
            <w:pPr>
              <w:pStyle w:val="TAC"/>
              <w:rPr>
                <w:rFonts w:cs="Arial"/>
                <w:lang w:val="en-US"/>
              </w:rPr>
            </w:pPr>
            <w:r w:rsidRPr="00540AD0">
              <w:rPr>
                <w:rFonts w:cs="v3.7.0"/>
              </w:rPr>
              <w:t>ULBWP.1.1</w:t>
            </w:r>
          </w:p>
        </w:tc>
      </w:tr>
      <w:tr w:rsidR="00040199" w:rsidRPr="00540AD0" w14:paraId="5C550AE4"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24C328" w14:textId="77777777" w:rsidR="00040199" w:rsidRPr="00540AD0" w:rsidRDefault="00040199" w:rsidP="00F11552">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75F9299" w14:textId="77777777" w:rsidR="00040199" w:rsidRPr="00540AD0" w:rsidRDefault="00040199" w:rsidP="00F11552">
            <w:pPr>
              <w:pStyle w:val="TAC"/>
              <w:rPr>
                <w:rFonts w:cs="Arial"/>
                <w:lang w:val="en-US"/>
              </w:rPr>
            </w:pPr>
            <w:r w:rsidRPr="00540AD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0887D2DA" w14:textId="77777777" w:rsidR="00040199" w:rsidRPr="00540AD0" w:rsidRDefault="00040199" w:rsidP="00F11552">
            <w:pPr>
              <w:pStyle w:val="TAC"/>
              <w:rPr>
                <w:rFonts w:cs="Arial"/>
                <w:lang w:val="en-US"/>
              </w:rPr>
            </w:pPr>
            <w:r w:rsidRPr="00540AD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5DB0A273" w14:textId="77777777" w:rsidR="00040199" w:rsidRPr="00540AD0" w:rsidRDefault="00040199" w:rsidP="00F11552">
            <w:pPr>
              <w:pStyle w:val="TAC"/>
              <w:rPr>
                <w:rFonts w:cs="Arial"/>
                <w:lang w:val="en-US"/>
              </w:rPr>
            </w:pPr>
            <w:r w:rsidRPr="00540AD0">
              <w:rPr>
                <w:rFonts w:cs="Arial"/>
                <w:lang w:val="en-US"/>
              </w:rPr>
              <w:t>0</w:t>
            </w:r>
          </w:p>
        </w:tc>
      </w:tr>
      <w:tr w:rsidR="00040199" w:rsidRPr="00540AD0" w14:paraId="24C0F439"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8FA2FF" w14:textId="77777777" w:rsidR="00040199" w:rsidRPr="00540AD0" w:rsidRDefault="00040199" w:rsidP="00F11552">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14:paraId="326CE622"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16C5637F"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2D86BB02" w14:textId="77777777" w:rsidR="00040199" w:rsidRPr="00540AD0" w:rsidRDefault="00040199" w:rsidP="00F11552">
            <w:pPr>
              <w:pStyle w:val="TAC"/>
              <w:rPr>
                <w:rFonts w:cs="Arial"/>
                <w:lang w:val="en-US"/>
              </w:rPr>
            </w:pPr>
          </w:p>
        </w:tc>
      </w:tr>
      <w:tr w:rsidR="00040199" w:rsidRPr="00540AD0" w14:paraId="4FC1FABF"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6606E6" w14:textId="77777777" w:rsidR="00040199" w:rsidRPr="00540AD0" w:rsidRDefault="00040199" w:rsidP="00F11552">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14:paraId="7A237760"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DA78534"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5EADE1F2" w14:textId="77777777" w:rsidR="00040199" w:rsidRPr="00540AD0" w:rsidRDefault="00040199" w:rsidP="00F11552">
            <w:pPr>
              <w:pStyle w:val="TAC"/>
              <w:rPr>
                <w:rFonts w:cs="Arial"/>
                <w:lang w:val="en-US"/>
              </w:rPr>
            </w:pPr>
          </w:p>
        </w:tc>
      </w:tr>
      <w:tr w:rsidR="00040199" w:rsidRPr="00540AD0" w14:paraId="033BAE9B"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BD5890" w14:textId="77777777" w:rsidR="00040199" w:rsidRPr="00540AD0" w:rsidRDefault="00040199" w:rsidP="00F11552">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14:paraId="7DFB6AB8"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13A0FF4"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1B82C7E7" w14:textId="77777777" w:rsidR="00040199" w:rsidRPr="00540AD0" w:rsidRDefault="00040199" w:rsidP="00F11552">
            <w:pPr>
              <w:pStyle w:val="TAC"/>
              <w:rPr>
                <w:rFonts w:cs="Arial"/>
                <w:lang w:val="en-US"/>
              </w:rPr>
            </w:pPr>
          </w:p>
        </w:tc>
      </w:tr>
      <w:tr w:rsidR="00040199" w:rsidRPr="00540AD0" w14:paraId="0B8E6936"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A620F0" w14:textId="77777777" w:rsidR="00040199" w:rsidRPr="00540AD0" w:rsidRDefault="00040199" w:rsidP="00F11552">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14:paraId="374A6C9C"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D3569D9"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52A871E" w14:textId="77777777" w:rsidR="00040199" w:rsidRPr="00540AD0" w:rsidRDefault="00040199" w:rsidP="00F11552">
            <w:pPr>
              <w:pStyle w:val="TAC"/>
              <w:rPr>
                <w:rFonts w:cs="Arial"/>
                <w:lang w:val="en-US"/>
              </w:rPr>
            </w:pPr>
          </w:p>
        </w:tc>
      </w:tr>
      <w:tr w:rsidR="00040199" w:rsidRPr="00540AD0" w14:paraId="6A98FEED"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66F1E3" w14:textId="77777777" w:rsidR="00040199" w:rsidRPr="00540AD0" w:rsidRDefault="00040199" w:rsidP="00F11552">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155A974A"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4F6AB53E"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BB7F0AD" w14:textId="77777777" w:rsidR="00040199" w:rsidRPr="00540AD0" w:rsidRDefault="00040199" w:rsidP="00F11552">
            <w:pPr>
              <w:pStyle w:val="TAC"/>
              <w:rPr>
                <w:rFonts w:cs="Arial"/>
                <w:lang w:val="en-US"/>
              </w:rPr>
            </w:pPr>
          </w:p>
        </w:tc>
      </w:tr>
      <w:tr w:rsidR="00040199" w:rsidRPr="00540AD0" w14:paraId="59B255A6"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78C163" w14:textId="77777777" w:rsidR="00040199" w:rsidRPr="00540AD0" w:rsidRDefault="00040199" w:rsidP="00F11552">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59FAD09"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69BE0357"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39930EFA" w14:textId="77777777" w:rsidR="00040199" w:rsidRPr="00540AD0" w:rsidRDefault="00040199" w:rsidP="00F11552">
            <w:pPr>
              <w:pStyle w:val="TAC"/>
              <w:rPr>
                <w:rFonts w:cs="Arial"/>
                <w:lang w:val="en-US"/>
              </w:rPr>
            </w:pPr>
          </w:p>
        </w:tc>
      </w:tr>
      <w:tr w:rsidR="00040199" w:rsidRPr="00540AD0" w14:paraId="6819C7B3"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98CB06D" w14:textId="77777777" w:rsidR="00040199" w:rsidRPr="00540AD0" w:rsidRDefault="00040199" w:rsidP="00F11552">
            <w:pPr>
              <w:pStyle w:val="TAL"/>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14:paraId="15590763"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137D26E0"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34924E9" w14:textId="77777777" w:rsidR="00040199" w:rsidRPr="00540AD0" w:rsidRDefault="00040199" w:rsidP="00F11552">
            <w:pPr>
              <w:pStyle w:val="TAC"/>
              <w:rPr>
                <w:rFonts w:cs="Arial"/>
                <w:lang w:val="en-US"/>
              </w:rPr>
            </w:pPr>
          </w:p>
        </w:tc>
      </w:tr>
      <w:tr w:rsidR="00040199" w:rsidRPr="00540AD0" w14:paraId="7F11E4D5"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00EFBB0" w14:textId="77777777" w:rsidR="00040199" w:rsidRPr="00540AD0" w:rsidRDefault="00040199" w:rsidP="00F11552">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9DA6ABA" w14:textId="77777777" w:rsidR="00040199" w:rsidRPr="00540AD0" w:rsidRDefault="00040199" w:rsidP="00F11552">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14:paraId="6B3D289A" w14:textId="77777777" w:rsidR="00040199" w:rsidRPr="00540AD0" w:rsidRDefault="00040199" w:rsidP="00F11552">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244B7D47" w14:textId="77777777" w:rsidR="00040199" w:rsidRPr="00540AD0" w:rsidRDefault="00040199" w:rsidP="00F11552">
            <w:pPr>
              <w:pStyle w:val="TAC"/>
              <w:rPr>
                <w:rFonts w:cs="Arial"/>
                <w:lang w:val="en-US"/>
              </w:rPr>
            </w:pPr>
          </w:p>
        </w:tc>
      </w:tr>
      <w:tr w:rsidR="00040199" w:rsidRPr="00540AD0" w14:paraId="35B23586" w14:textId="77777777" w:rsidTr="00F11552">
        <w:trPr>
          <w:trHeight w:val="359"/>
          <w:jc w:val="center"/>
        </w:trPr>
        <w:tc>
          <w:tcPr>
            <w:tcW w:w="3805" w:type="dxa"/>
            <w:gridSpan w:val="3"/>
            <w:tcBorders>
              <w:top w:val="single" w:sz="4" w:space="0" w:color="auto"/>
              <w:left w:val="single" w:sz="4" w:space="0" w:color="auto"/>
              <w:right w:val="single" w:sz="4" w:space="0" w:color="auto"/>
            </w:tcBorders>
            <w:vAlign w:val="center"/>
          </w:tcPr>
          <w:p w14:paraId="6C84A9A0"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405" w:dyaOrig="345" w14:anchorId="3F264F4C">
                <v:shape id="_x0000_i1030" type="#_x0000_t75" style="width:18.2pt;height:18.2pt" o:ole="" fillcolor="window">
                  <v:imagedata r:id="rId13" o:title=""/>
                </v:shape>
                <o:OLEObject Type="Embed" ProgID="Equation.3" ShapeID="_x0000_i1030" DrawAspect="Content" ObjectID="_1611750501" r:id="rId21"/>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C4ED8" w14:textId="77777777" w:rsidR="00040199" w:rsidRPr="00540AD0" w:rsidRDefault="00040199" w:rsidP="00F11552">
            <w:pPr>
              <w:pStyle w:val="TAC"/>
              <w:rPr>
                <w:rFonts w:cs="Arial"/>
                <w:lang w:val="en-US"/>
              </w:rPr>
            </w:pPr>
            <w:r w:rsidRPr="00540AD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2E1987B7"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247849C1"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792E6F69" w14:textId="77777777" w:rsidTr="00F115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10BC294E" w14:textId="77777777" w:rsidR="00040199" w:rsidRPr="00540AD0" w:rsidRDefault="00040199" w:rsidP="00F11552">
            <w:pPr>
              <w:pStyle w:val="TAL"/>
              <w:rPr>
                <w:rFonts w:cs="Arial"/>
                <w:vertAlign w:val="superscript"/>
                <w:lang w:val="en-US"/>
              </w:rPr>
            </w:pPr>
            <w:r w:rsidRPr="00F11552">
              <w:rPr>
                <w:rFonts w:eastAsia="Calibri" w:cs="Arial"/>
                <w:position w:val="-12"/>
                <w:szCs w:val="22"/>
                <w:lang w:val="en-US"/>
              </w:rPr>
              <w:object w:dxaOrig="405" w:dyaOrig="345" w14:anchorId="3BBCE177">
                <v:shape id="_x0000_i1031" type="#_x0000_t75" style="width:18.2pt;height:18.2pt" o:ole="" fillcolor="window">
                  <v:imagedata r:id="rId13" o:title=""/>
                </v:shape>
                <o:OLEObject Type="Embed" ProgID="Equation.3" ShapeID="_x0000_i1031" DrawAspect="Content" ObjectID="_1611750502" r:id="rId22"/>
              </w:object>
            </w:r>
            <w:r w:rsidRPr="00540AD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1D893DBA"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3511B860" w14:textId="77777777" w:rsidR="00040199" w:rsidRPr="00540AD0" w:rsidRDefault="00040199" w:rsidP="00F11552">
            <w:pPr>
              <w:pStyle w:val="TAC"/>
              <w:rPr>
                <w:rFonts w:cs="Arial"/>
                <w:lang w:val="en-US"/>
              </w:rPr>
            </w:pPr>
          </w:p>
          <w:p w14:paraId="03DB105F" w14:textId="77777777" w:rsidR="00040199" w:rsidRPr="00540AD0" w:rsidRDefault="00040199" w:rsidP="00F11552">
            <w:pPr>
              <w:pStyle w:val="TAC"/>
              <w:rPr>
                <w:rFonts w:cs="Arial"/>
                <w:lang w:val="en-US"/>
              </w:rPr>
            </w:pPr>
            <w:r w:rsidRPr="00540AD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060FC9A8"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26B7EDE7"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37559DD4" w14:textId="77777777" w:rsidTr="00F11552">
        <w:trPr>
          <w:trHeight w:val="42"/>
          <w:jc w:val="center"/>
        </w:trPr>
        <w:tc>
          <w:tcPr>
            <w:tcW w:w="970" w:type="dxa"/>
            <w:vMerge/>
            <w:tcBorders>
              <w:left w:val="single" w:sz="4" w:space="0" w:color="auto"/>
              <w:right w:val="single" w:sz="4" w:space="0" w:color="auto"/>
            </w:tcBorders>
            <w:vAlign w:val="center"/>
          </w:tcPr>
          <w:p w14:paraId="05750DB4" w14:textId="77777777" w:rsidR="00040199" w:rsidRPr="00540AD0" w:rsidRDefault="00040199" w:rsidP="00F11552">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769B5DEC"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14:paraId="416F1507"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5D8695C4"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left w:val="single" w:sz="4" w:space="0" w:color="auto"/>
              <w:right w:val="single" w:sz="4" w:space="0" w:color="auto"/>
            </w:tcBorders>
            <w:vAlign w:val="center"/>
          </w:tcPr>
          <w:p w14:paraId="0F2C7372"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390664B3" w14:textId="77777777" w:rsidTr="00F115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949771" w14:textId="77777777" w:rsidR="00040199" w:rsidRPr="00540AD0" w:rsidRDefault="00040199" w:rsidP="00F11552">
            <w:pPr>
              <w:pStyle w:val="TAL"/>
              <w:rPr>
                <w:rFonts w:cs="Arial"/>
                <w:i/>
                <w:lang w:val="en-US"/>
              </w:rPr>
            </w:pPr>
            <w:r w:rsidRPr="00F11552">
              <w:rPr>
                <w:rFonts w:eastAsia="Calibri" w:cs="Arial"/>
                <w:i/>
                <w:position w:val="-12"/>
                <w:szCs w:val="22"/>
                <w:lang w:val="en-US"/>
              </w:rPr>
              <w:object w:dxaOrig="615" w:dyaOrig="390" w14:anchorId="58225750">
                <v:shape id="_x0000_i1032" type="#_x0000_t75" style="width:29.95pt;height:18.2pt" o:ole="" fillcolor="window">
                  <v:imagedata r:id="rId16" o:title=""/>
                </v:shape>
                <o:OLEObject Type="Embed" ProgID="Equation.3" ShapeID="_x0000_i1032" DrawAspect="Content" ObjectID="_1611750503"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2CA8D" w14:textId="77777777" w:rsidR="00040199" w:rsidRPr="00540AD0" w:rsidRDefault="00040199" w:rsidP="00F11552">
            <w:pPr>
              <w:pStyle w:val="TAC"/>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14:paraId="71A170C4"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596FFE78"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388237C2"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76A1D21C"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6EE19E03"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551E97D"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810" w:dyaOrig="390" w14:anchorId="387C8409">
                <v:shape id="_x0000_i1033" type="#_x0000_t75" style="width:42.05pt;height:18.2pt" o:ole="" fillcolor="window">
                  <v:imagedata r:id="rId18" o:title=""/>
                </v:shape>
                <o:OLEObject Type="Embed" ProgID="Equation.3" ShapeID="_x0000_i1033" DrawAspect="Content" ObjectID="_1611750504"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73EAB" w14:textId="77777777" w:rsidR="00040199" w:rsidRPr="00540AD0" w:rsidRDefault="00040199" w:rsidP="00F11552">
            <w:pPr>
              <w:pStyle w:val="TAC"/>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14:paraId="63AC134A"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5B6CF0BF"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7D5CBAAE"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6972A99B"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4A9FE5CB" w14:textId="77777777" w:rsidTr="00F115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077B8D9" w14:textId="77777777" w:rsidR="00040199" w:rsidRPr="00540AD0" w:rsidRDefault="00040199" w:rsidP="00F11552">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6BFB3C10"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203C2CD9" w14:textId="77777777" w:rsidR="00040199" w:rsidRPr="00540AD0" w:rsidRDefault="00040199" w:rsidP="00F11552">
            <w:pPr>
              <w:pStyle w:val="TAC"/>
              <w:rPr>
                <w:rFonts w:cs="Arial"/>
                <w:lang w:val="en-US"/>
              </w:rPr>
            </w:pPr>
            <w:r w:rsidRPr="00540AD0">
              <w:rPr>
                <w:rFonts w:cs="Arial"/>
                <w:lang w:val="en-US"/>
              </w:rPr>
              <w:t>dBm/</w:t>
            </w:r>
          </w:p>
          <w:p w14:paraId="3F913E33" w14:textId="77777777" w:rsidR="00040199" w:rsidRPr="00540AD0" w:rsidRDefault="00040199" w:rsidP="00F11552">
            <w:pPr>
              <w:pStyle w:val="TAC"/>
              <w:rPr>
                <w:rFonts w:cs="Arial"/>
                <w:lang w:val="en-US"/>
              </w:rPr>
            </w:pPr>
            <w:r w:rsidRPr="00540AD0">
              <w:rPr>
                <w:rFonts w:cs="Arial"/>
                <w:lang w:val="en-US"/>
              </w:rPr>
              <w:t>BW</w:t>
            </w:r>
          </w:p>
        </w:tc>
        <w:tc>
          <w:tcPr>
            <w:tcW w:w="1163" w:type="dxa"/>
            <w:tcBorders>
              <w:top w:val="single" w:sz="4" w:space="0" w:color="auto"/>
              <w:left w:val="single" w:sz="4" w:space="0" w:color="auto"/>
              <w:right w:val="single" w:sz="4" w:space="0" w:color="auto"/>
            </w:tcBorders>
            <w:vAlign w:val="center"/>
          </w:tcPr>
          <w:p w14:paraId="420BFB4D"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60B48B78"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095753E9"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763AD8E6"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6B19A713" w14:textId="77777777" w:rsidTr="00F11552">
        <w:trPr>
          <w:trHeight w:val="42"/>
          <w:jc w:val="center"/>
        </w:trPr>
        <w:tc>
          <w:tcPr>
            <w:tcW w:w="970" w:type="dxa"/>
            <w:vMerge/>
            <w:tcBorders>
              <w:left w:val="single" w:sz="4" w:space="0" w:color="auto"/>
              <w:right w:val="single" w:sz="4" w:space="0" w:color="auto"/>
            </w:tcBorders>
            <w:vAlign w:val="center"/>
            <w:hideMark/>
          </w:tcPr>
          <w:p w14:paraId="733F687F" w14:textId="77777777" w:rsidR="00040199" w:rsidRPr="00540AD0" w:rsidRDefault="00040199" w:rsidP="00F11552">
            <w:pPr>
              <w:pStyle w:val="TAL"/>
              <w:rPr>
                <w:rFonts w:cs="Arial"/>
                <w:lang w:val="en-US"/>
              </w:rPr>
            </w:pPr>
          </w:p>
        </w:tc>
        <w:tc>
          <w:tcPr>
            <w:tcW w:w="2835" w:type="dxa"/>
            <w:gridSpan w:val="2"/>
            <w:tcBorders>
              <w:left w:val="single" w:sz="4" w:space="0" w:color="auto"/>
              <w:right w:val="single" w:sz="4" w:space="0" w:color="auto"/>
            </w:tcBorders>
            <w:vAlign w:val="center"/>
          </w:tcPr>
          <w:p w14:paraId="6298C27A"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14:paraId="1969A35B" w14:textId="77777777" w:rsidR="00040199" w:rsidRPr="00540AD0" w:rsidRDefault="00040199" w:rsidP="00F11552">
            <w:pPr>
              <w:pStyle w:val="TAC"/>
              <w:rPr>
                <w:rFonts w:cs="Arial"/>
                <w:lang w:val="en-US"/>
              </w:rPr>
            </w:pPr>
            <w:r w:rsidRPr="00540AD0">
              <w:rPr>
                <w:rFonts w:cs="Arial"/>
                <w:lang w:val="en-US"/>
              </w:rPr>
              <w:t>dBm/</w:t>
            </w:r>
          </w:p>
          <w:p w14:paraId="04AC9628" w14:textId="77777777" w:rsidR="00040199" w:rsidRPr="00540AD0" w:rsidRDefault="00040199" w:rsidP="00F11552">
            <w:pPr>
              <w:pStyle w:val="TAC"/>
              <w:rPr>
                <w:rFonts w:eastAsia="Times New Roman" w:cs="Arial"/>
                <w:lang w:val="en-US"/>
              </w:rPr>
            </w:pPr>
            <w:r w:rsidRPr="00540AD0">
              <w:rPr>
                <w:rFonts w:cs="Arial"/>
                <w:lang w:val="en-US"/>
              </w:rPr>
              <w:t>BW</w:t>
            </w:r>
          </w:p>
        </w:tc>
        <w:tc>
          <w:tcPr>
            <w:tcW w:w="1163" w:type="dxa"/>
            <w:tcBorders>
              <w:left w:val="single" w:sz="4" w:space="0" w:color="auto"/>
              <w:right w:val="single" w:sz="4" w:space="0" w:color="auto"/>
            </w:tcBorders>
            <w:vAlign w:val="center"/>
          </w:tcPr>
          <w:p w14:paraId="6C092391"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35A663DE"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4B520E98"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2606B9FB"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42C8A33E" w14:textId="77777777" w:rsidTr="00F115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22B7C63" w14:textId="77777777" w:rsidR="00040199" w:rsidRPr="00540AD0" w:rsidRDefault="00040199" w:rsidP="00F11552">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FBECC" w14:textId="77777777" w:rsidR="00040199" w:rsidRPr="00540AD0" w:rsidRDefault="00040199" w:rsidP="00F11552">
            <w:pPr>
              <w:pStyle w:val="TAC"/>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3579A56" w14:textId="77777777" w:rsidR="00040199" w:rsidRPr="00540AD0" w:rsidRDefault="00040199" w:rsidP="00F11552">
            <w:pPr>
              <w:pStyle w:val="TAC"/>
              <w:rPr>
                <w:rFonts w:cs="Arial"/>
                <w:lang w:val="en-US"/>
              </w:rPr>
            </w:pPr>
            <w:r w:rsidRPr="00540AD0">
              <w:rPr>
                <w:rFonts w:cs="Arial"/>
                <w:lang w:val="en-US"/>
              </w:rPr>
              <w:t>AWGN</w:t>
            </w:r>
          </w:p>
        </w:tc>
      </w:tr>
      <w:tr w:rsidR="00040199" w:rsidRPr="00540AD0" w14:paraId="56414B47" w14:textId="77777777" w:rsidTr="00F1155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62B5EBC" w14:textId="77777777" w:rsidR="00040199" w:rsidRPr="00540AD0" w:rsidRDefault="00040199" w:rsidP="00F11552">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14:paraId="68DE2AA3" w14:textId="77777777" w:rsidR="00040199" w:rsidRPr="00540AD0" w:rsidRDefault="00040199" w:rsidP="00F11552">
            <w:pPr>
              <w:pStyle w:val="TAN"/>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1BE21D4C">
                <v:shape id="_x0000_i1034" type="#_x0000_t75" style="width:18.2pt;height:18.2pt" o:ole="" fillcolor="window">
                  <v:imagedata r:id="rId13" o:title=""/>
                </v:shape>
                <o:OLEObject Type="Embed" ProgID="Equation.3" ShapeID="_x0000_i1034" DrawAspect="Content" ObjectID="_1611750505" r:id="rId25"/>
              </w:object>
            </w:r>
            <w:r w:rsidRPr="00540AD0">
              <w:rPr>
                <w:rFonts w:cs="Arial"/>
                <w:lang w:val="en-US"/>
              </w:rPr>
              <w:t xml:space="preserve"> to be fulfilled.</w:t>
            </w:r>
          </w:p>
          <w:p w14:paraId="2E168EFA" w14:textId="77777777" w:rsidR="00040199" w:rsidRPr="00540AD0" w:rsidRDefault="00040199" w:rsidP="00F11552">
            <w:pPr>
              <w:pStyle w:val="TAN"/>
              <w:rPr>
                <w:rFonts w:cs="Arial"/>
                <w:lang w:val="en-US"/>
              </w:rPr>
            </w:pPr>
            <w:r w:rsidRPr="00540AD0">
              <w:rPr>
                <w:rFonts w:cs="Arial"/>
                <w:lang w:val="en-US"/>
              </w:rPr>
              <w:t>Note 3:</w:t>
            </w:r>
            <w:r w:rsidRPr="00540AD0">
              <w:rPr>
                <w:rFonts w:cs="Arial"/>
                <w:lang w:val="en-US"/>
              </w:rPr>
              <w:tab/>
              <w:t>Io levels have been derived from other parameters for information purposes. They are not settable parameters themselves.</w:t>
            </w:r>
          </w:p>
          <w:p w14:paraId="3277C58B" w14:textId="77777777" w:rsidR="00040199" w:rsidRPr="00540AD0" w:rsidRDefault="00040199" w:rsidP="00F11552">
            <w:pPr>
              <w:pStyle w:val="TAN"/>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14:paraId="37E22C3B" w14:textId="77777777" w:rsidR="00040199" w:rsidRPr="00540AD0" w:rsidRDefault="00040199" w:rsidP="00F11552">
            <w:pPr>
              <w:pStyle w:val="TAN"/>
              <w:rPr>
                <w:rFonts w:cs="Arial"/>
                <w:lang w:val="en-US"/>
              </w:rPr>
            </w:pPr>
            <w:r w:rsidRPr="00540AD0">
              <w:rPr>
                <w:rFonts w:cs="Arial"/>
                <w:lang w:val="en-US"/>
              </w:rPr>
              <w:t>Note 5:</w:t>
            </w:r>
            <w:r w:rsidRPr="00540AD0">
              <w:rPr>
                <w:rFonts w:cs="Arial"/>
                <w:lang w:val="en-US"/>
              </w:rPr>
              <w:tab/>
              <w:t>As observed with 0dBi gain antenna at the centre of the quiet zone</w:t>
            </w:r>
          </w:p>
          <w:p w14:paraId="7AC798E4" w14:textId="77777777" w:rsidR="00040199" w:rsidRPr="00540AD0" w:rsidRDefault="00040199" w:rsidP="00F11552">
            <w:pPr>
              <w:pStyle w:val="TAN"/>
              <w:rPr>
                <w:rFonts w:cs="Arial"/>
                <w:lang w:val="en-US"/>
              </w:rPr>
            </w:pPr>
          </w:p>
        </w:tc>
      </w:tr>
    </w:tbl>
    <w:p w14:paraId="21F1C4BA" w14:textId="77777777" w:rsidR="00040199" w:rsidRPr="00540AD0" w:rsidRDefault="00040199" w:rsidP="00040199"/>
    <w:p w14:paraId="5314D68E" w14:textId="77777777" w:rsidR="00040199" w:rsidRPr="00540AD0" w:rsidRDefault="00040199" w:rsidP="00040199">
      <w:pPr>
        <w:pStyle w:val="Heading5"/>
        <w:rPr>
          <w:snapToGrid w:val="0"/>
        </w:rPr>
      </w:pPr>
      <w:r w:rsidRPr="00540AD0">
        <w:rPr>
          <w:snapToGrid w:val="0"/>
        </w:rPr>
        <w:t>A.7.3.1.2.3</w:t>
      </w:r>
      <w:r w:rsidRPr="00540AD0">
        <w:rPr>
          <w:snapToGrid w:val="0"/>
        </w:rPr>
        <w:tab/>
        <w:t>Test Requirements</w:t>
      </w:r>
    </w:p>
    <w:p w14:paraId="6177EE42" w14:textId="1CC83D6A" w:rsidR="00040199" w:rsidRPr="00540AD0" w:rsidRDefault="00040199" w:rsidP="00040199">
      <w:pPr>
        <w:pStyle w:val="CommentText"/>
        <w:rPr>
          <w:rFonts w:cs="v4.2.0"/>
        </w:rPr>
      </w:pPr>
      <w:r w:rsidRPr="00540AD0">
        <w:rPr>
          <w:rFonts w:cs="v4.2.0"/>
        </w:rPr>
        <w:t>The UE shall start to transmit the PRACH to Cell 2 less than [</w:t>
      </w:r>
      <w:del w:id="66" w:author="Li, Qiming" w:date="2019-02-13T17:40:00Z">
        <w:r w:rsidRPr="00540AD0" w:rsidDel="006B5136">
          <w:rPr>
            <w:rFonts w:cs="v4.2.0"/>
          </w:rPr>
          <w:delText>TBD</w:delText>
        </w:r>
      </w:del>
      <w:ins w:id="67" w:author="Li, Qiming" w:date="2019-02-13T17:40:00Z">
        <w:r w:rsidR="006B5136">
          <w:rPr>
            <w:rFonts w:cs="v4.2.0"/>
          </w:rPr>
          <w:t>422</w:t>
        </w:r>
      </w:ins>
      <w:r w:rsidRPr="00540AD0">
        <w:rPr>
          <w:rFonts w:cs="v4.2.0"/>
        </w:rPr>
        <w:t>] ms from the beginning of time period T2.</w:t>
      </w:r>
    </w:p>
    <w:p w14:paraId="50FC50AA" w14:textId="77777777" w:rsidR="00040199" w:rsidRPr="00540AD0" w:rsidRDefault="00040199" w:rsidP="00040199">
      <w:pPr>
        <w:rPr>
          <w:rFonts w:cs="v4.2.0"/>
        </w:rPr>
      </w:pPr>
      <w:r w:rsidRPr="00540AD0">
        <w:rPr>
          <w:rFonts w:cs="v4.2.0"/>
        </w:rPr>
        <w:t>The rate of correct handovers observed during repeated tests shall be at least 90%.</w:t>
      </w:r>
    </w:p>
    <w:p w14:paraId="7AAF58CE" w14:textId="77777777" w:rsidR="00040199" w:rsidRPr="00540AD0" w:rsidRDefault="00040199" w:rsidP="00040199">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33EEC8E1" w14:textId="40CCFF2F" w:rsidR="00040199" w:rsidRPr="00540AD0" w:rsidRDefault="00040199" w:rsidP="00040199">
      <w:pPr>
        <w:pStyle w:val="EX"/>
      </w:pPr>
      <w:r w:rsidRPr="00540AD0">
        <w:rPr>
          <w:rFonts w:cs="v4.2.0"/>
        </w:rPr>
        <w:t>RRC procedure delay</w:t>
      </w:r>
      <w:r w:rsidRPr="00540AD0">
        <w:rPr>
          <w:rFonts w:cs="v4.2.0"/>
          <w:bCs/>
        </w:rPr>
        <w:t xml:space="preserve"> = [</w:t>
      </w:r>
      <w:del w:id="68" w:author="Li, Qiming" w:date="2019-02-13T17:37:00Z">
        <w:r w:rsidRPr="00540AD0" w:rsidDel="00EA4DE4">
          <w:rPr>
            <w:rFonts w:cs="v4.2.0"/>
            <w:bCs/>
          </w:rPr>
          <w:delText>TBD</w:delText>
        </w:r>
      </w:del>
      <w:ins w:id="69" w:author="Li, Qiming" w:date="2019-02-13T17:37:00Z">
        <w:r w:rsidR="00EA4DE4">
          <w:rPr>
            <w:rFonts w:cs="v4.2.0"/>
            <w:bCs/>
          </w:rPr>
          <w:t>50</w:t>
        </w:r>
      </w:ins>
      <w:r w:rsidRPr="00540AD0">
        <w:rPr>
          <w:rFonts w:cs="v4.2.0"/>
          <w:bCs/>
        </w:rPr>
        <w:t xml:space="preserve">] ms and is specified in clause 12 in </w:t>
      </w:r>
      <w:r w:rsidRPr="00540AD0">
        <w:t>TS 38.331 [2]</w:t>
      </w:r>
      <w:r w:rsidRPr="00540AD0">
        <w:rPr>
          <w:rFonts w:cs="v4.2.0"/>
          <w:bCs/>
        </w:rPr>
        <w:t>.</w:t>
      </w:r>
    </w:p>
    <w:p w14:paraId="6A9D24E5" w14:textId="5C663A2D" w:rsidR="00040199" w:rsidRPr="00540AD0" w:rsidRDefault="00040199" w:rsidP="00040199">
      <w:pPr>
        <w:pStyle w:val="EX"/>
      </w:pPr>
      <w:r w:rsidRPr="00540AD0">
        <w:t>T</w:t>
      </w:r>
      <w:r w:rsidRPr="00540AD0">
        <w:rPr>
          <w:position w:val="-6"/>
        </w:rPr>
        <w:t>interrupt</w:t>
      </w:r>
      <w:r w:rsidRPr="00540AD0">
        <w:t xml:space="preserve"> = [</w:t>
      </w:r>
      <w:del w:id="70" w:author="Li, Qiming" w:date="2019-02-13T17:39:00Z">
        <w:r w:rsidRPr="00540AD0" w:rsidDel="006B5136">
          <w:delText>TBD</w:delText>
        </w:r>
      </w:del>
      <w:ins w:id="71" w:author="Li, Qiming" w:date="2019-02-13T17:39:00Z">
        <w:r w:rsidR="006B5136">
          <w:t>372</w:t>
        </w:r>
      </w:ins>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w:t>
      </w:r>
      <w:ins w:id="72" w:author="Li, Qiming" w:date="2019-02-13T17:40:00Z">
        <w:r w:rsidR="001F56DE">
          <w:t>4</w:t>
        </w:r>
      </w:ins>
      <w:del w:id="73" w:author="Li, Qiming" w:date="2019-02-13T17:40:00Z">
        <w:r w:rsidRPr="00540AD0" w:rsidDel="001F56DE">
          <w:delText>2</w:delText>
        </w:r>
      </w:del>
      <w:r w:rsidRPr="00540AD0">
        <w:t>.2 [TS38.133].</w:t>
      </w:r>
    </w:p>
    <w:p w14:paraId="299D5822" w14:textId="3ECF97A2" w:rsidR="00040199" w:rsidRPr="00540AD0" w:rsidRDefault="00040199" w:rsidP="00040199">
      <w:pPr>
        <w:rPr>
          <w:rFonts w:eastAsia="Batang" w:cs="v4.2.0"/>
        </w:rPr>
      </w:pPr>
      <w:r w:rsidRPr="00540AD0">
        <w:t>This gives a total of [</w:t>
      </w:r>
      <w:del w:id="74" w:author="Li, Qiming" w:date="2019-02-13T17:39:00Z">
        <w:r w:rsidRPr="00540AD0" w:rsidDel="006B5136">
          <w:delText>TBD</w:delText>
        </w:r>
      </w:del>
      <w:ins w:id="75" w:author="Li, Qiming" w:date="2019-02-13T17:39:00Z">
        <w:r w:rsidR="006B5136">
          <w:t>422</w:t>
        </w:r>
      </w:ins>
      <w:r w:rsidRPr="00540AD0">
        <w:t>] ms.</w:t>
      </w:r>
    </w:p>
    <w:p w14:paraId="144ADC42" w14:textId="77777777" w:rsidR="00040199" w:rsidRPr="00540AD0" w:rsidRDefault="00040199" w:rsidP="00040199">
      <w:pPr>
        <w:pStyle w:val="Heading4"/>
        <w:ind w:left="1080" w:hanging="1080"/>
        <w:rPr>
          <w:snapToGrid w:val="0"/>
        </w:rPr>
      </w:pPr>
      <w:r w:rsidRPr="00540AD0">
        <w:rPr>
          <w:snapToGrid w:val="0"/>
        </w:rPr>
        <w:t>A.7.3.1.3</w:t>
      </w:r>
      <w:r w:rsidRPr="00540AD0">
        <w:rPr>
          <w:snapToGrid w:val="0"/>
        </w:rPr>
        <w:tab/>
        <w:t>Inter-frequency handover from FR2 to FR2; unknown target cell</w:t>
      </w:r>
    </w:p>
    <w:p w14:paraId="16F08388" w14:textId="77777777" w:rsidR="00040199" w:rsidRPr="00540AD0" w:rsidRDefault="00040199" w:rsidP="00040199">
      <w:pPr>
        <w:pStyle w:val="Heading5"/>
        <w:rPr>
          <w:snapToGrid w:val="0"/>
        </w:rPr>
      </w:pPr>
      <w:r w:rsidRPr="00540AD0">
        <w:rPr>
          <w:snapToGrid w:val="0"/>
        </w:rPr>
        <w:t>A.7.3.1.3.1</w:t>
      </w:r>
      <w:r w:rsidRPr="00540AD0">
        <w:rPr>
          <w:snapToGrid w:val="0"/>
        </w:rPr>
        <w:tab/>
        <w:t>Test Purpose and Environment</w:t>
      </w:r>
    </w:p>
    <w:p w14:paraId="23F2AAAF" w14:textId="77777777" w:rsidR="00040199" w:rsidRPr="00540AD0" w:rsidRDefault="00040199" w:rsidP="00040199">
      <w:pPr>
        <w:rPr>
          <w:rFonts w:cs="v4.2.0"/>
        </w:rPr>
      </w:pPr>
      <w:r w:rsidRPr="00540AD0">
        <w:rPr>
          <w:rFonts w:cs="v4.2.0"/>
        </w:rPr>
        <w:t>This test is to verify the requirement for the NR FR2-NR FR2 inter frequency handover requirements specified in clause </w:t>
      </w:r>
      <w:r w:rsidRPr="00540AD0">
        <w:rPr>
          <w:lang w:val="en-US" w:eastAsia="zh-CN"/>
        </w:rPr>
        <w:t>6.1.1.4 [TS38.133 v15.2.1]</w:t>
      </w:r>
      <w:r w:rsidRPr="00540AD0">
        <w:rPr>
          <w:rFonts w:cs="v4.2.0"/>
        </w:rPr>
        <w:t>.</w:t>
      </w:r>
    </w:p>
    <w:p w14:paraId="2F8AD0D8" w14:textId="77777777" w:rsidR="00040199" w:rsidRPr="00540AD0" w:rsidRDefault="00040199" w:rsidP="00040199">
      <w:pPr>
        <w:pStyle w:val="Heading5"/>
        <w:rPr>
          <w:snapToGrid w:val="0"/>
        </w:rPr>
      </w:pPr>
      <w:r w:rsidRPr="00540AD0">
        <w:rPr>
          <w:snapToGrid w:val="0"/>
        </w:rPr>
        <w:t>A.7.3.1.3.2</w:t>
      </w:r>
      <w:r w:rsidRPr="00540AD0">
        <w:rPr>
          <w:snapToGrid w:val="0"/>
        </w:rPr>
        <w:tab/>
        <w:t>Test Parameters</w:t>
      </w:r>
    </w:p>
    <w:p w14:paraId="7B7ABD11" w14:textId="2F093CF6" w:rsidR="00040199" w:rsidRPr="00540AD0" w:rsidRDefault="00040199" w:rsidP="00040199">
      <w:r w:rsidRPr="00540AD0">
        <w:t xml:space="preserve">Supported test configurations are shown in table </w:t>
      </w:r>
      <w:r w:rsidRPr="00540AD0">
        <w:rPr>
          <w:snapToGrid w:val="0"/>
        </w:rPr>
        <w:t>A.7.3.1.3.2</w:t>
      </w:r>
      <w:r w:rsidRPr="00540AD0">
        <w:t xml:space="preserve">-1. Both </w:t>
      </w:r>
      <w:ins w:id="76" w:author="Li, Qiming" w:date="2019-02-13T17:24:00Z">
        <w:r w:rsidR="004E7CE0">
          <w:t>handover delay and interruption length</w:t>
        </w:r>
      </w:ins>
      <w:del w:id="77" w:author="Li, Qiming" w:date="2019-02-13T17:24:00Z">
        <w:r w:rsidRPr="00540AD0" w:rsidDel="004E7CE0">
          <w:delText xml:space="preserve">timing advance adjustment delay and accuracy </w:delText>
        </w:r>
      </w:del>
      <w:r w:rsidRPr="00540AD0">
        <w:t xml:space="preserve">are tested by using the parameters in table </w:t>
      </w:r>
      <w:r w:rsidRPr="00540AD0">
        <w:rPr>
          <w:snapToGrid w:val="0"/>
        </w:rPr>
        <w:t>A.7.3.1.3.2</w:t>
      </w:r>
      <w:r w:rsidRPr="00540AD0">
        <w:t xml:space="preserve">-2, and </w:t>
      </w:r>
      <w:r w:rsidRPr="00540AD0">
        <w:rPr>
          <w:snapToGrid w:val="0"/>
        </w:rPr>
        <w:t>A.7.3.1.3.2</w:t>
      </w:r>
      <w:r w:rsidRPr="00540AD0">
        <w:t>-3.</w:t>
      </w:r>
    </w:p>
    <w:p w14:paraId="2EB423C5" w14:textId="77777777" w:rsidR="00040199" w:rsidRPr="00540AD0" w:rsidRDefault="00040199" w:rsidP="00040199">
      <w:pPr>
        <w:rPr>
          <w:rFonts w:eastAsia="MS Mincho"/>
        </w:rPr>
      </w:pPr>
      <w:r w:rsidRPr="00540AD0">
        <w:rPr>
          <w:rFonts w:eastAsia="Batang"/>
        </w:rPr>
        <w:t>The test scenario comprises of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FCD1A4D" w14:textId="77777777" w:rsidR="00040199" w:rsidRPr="00540AD0" w:rsidRDefault="00040199" w:rsidP="00040199">
      <w:pPr>
        <w:pStyle w:val="TH"/>
        <w:rPr>
          <w:lang w:eastAsia="zh-CN"/>
        </w:rPr>
      </w:pPr>
      <w:r w:rsidRPr="00540AD0">
        <w:t xml:space="preserve">Table </w:t>
      </w:r>
      <w:r w:rsidRPr="00540AD0">
        <w:rPr>
          <w:snapToGrid w:val="0"/>
        </w:rPr>
        <w:t>A.7.3.1.3.2</w:t>
      </w:r>
      <w:r w:rsidRPr="00540AD0">
        <w:t xml:space="preserve">-1: </w:t>
      </w:r>
      <w:r w:rsidRPr="00540AD0">
        <w:rPr>
          <w:snapToGrid w:val="0"/>
        </w:rPr>
        <w:t xml:space="preserve">Inter-frequency handover from FR2 to FR2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40199" w:rsidRPr="00540AD0" w14:paraId="21E8362D" w14:textId="77777777" w:rsidTr="00F11552">
        <w:tc>
          <w:tcPr>
            <w:tcW w:w="2330" w:type="dxa"/>
            <w:shd w:val="clear" w:color="auto" w:fill="auto"/>
          </w:tcPr>
          <w:p w14:paraId="0A76DEBB" w14:textId="77777777" w:rsidR="00040199" w:rsidRPr="00F622B5" w:rsidRDefault="00040199" w:rsidP="00F11552">
            <w:pPr>
              <w:pStyle w:val="TAH"/>
            </w:pPr>
            <w:r w:rsidRPr="007A6DB3">
              <w:t>Config</w:t>
            </w:r>
          </w:p>
        </w:tc>
        <w:tc>
          <w:tcPr>
            <w:tcW w:w="7299" w:type="dxa"/>
            <w:shd w:val="clear" w:color="auto" w:fill="auto"/>
          </w:tcPr>
          <w:p w14:paraId="0D4B6ED9" w14:textId="77777777" w:rsidR="00040199" w:rsidRPr="00F11552" w:rsidRDefault="00040199" w:rsidP="00F11552">
            <w:pPr>
              <w:pStyle w:val="TAH"/>
            </w:pPr>
            <w:r w:rsidRPr="00F11552">
              <w:t>Description</w:t>
            </w:r>
          </w:p>
        </w:tc>
      </w:tr>
      <w:tr w:rsidR="00040199" w:rsidRPr="00540AD0" w14:paraId="4ADC3BF0" w14:textId="77777777" w:rsidTr="00F11552">
        <w:tc>
          <w:tcPr>
            <w:tcW w:w="2330" w:type="dxa"/>
            <w:shd w:val="clear" w:color="auto" w:fill="auto"/>
          </w:tcPr>
          <w:p w14:paraId="647330CA" w14:textId="77777777" w:rsidR="00040199" w:rsidRPr="00F622B5" w:rsidRDefault="00040199" w:rsidP="00F11552">
            <w:pPr>
              <w:pStyle w:val="TAL"/>
            </w:pPr>
            <w:r w:rsidRPr="007A6DB3">
              <w:t>1</w:t>
            </w:r>
          </w:p>
        </w:tc>
        <w:tc>
          <w:tcPr>
            <w:tcW w:w="7299" w:type="dxa"/>
            <w:shd w:val="clear" w:color="auto" w:fill="auto"/>
          </w:tcPr>
          <w:p w14:paraId="3223AA6C" w14:textId="77777777" w:rsidR="00040199" w:rsidRPr="00F11552" w:rsidRDefault="00040199" w:rsidP="00F11552">
            <w:pPr>
              <w:pStyle w:val="TAL"/>
            </w:pPr>
            <w:r w:rsidRPr="00F11552">
              <w:t>Source cell: NR 120 kHz SSB SCS, 100 MHz bandwidth, TDD duplex mode</w:t>
            </w:r>
          </w:p>
          <w:p w14:paraId="1D4DC070" w14:textId="77777777" w:rsidR="00040199" w:rsidRPr="00F11552" w:rsidRDefault="00040199" w:rsidP="00F11552">
            <w:pPr>
              <w:pStyle w:val="TAL"/>
            </w:pPr>
            <w:r w:rsidRPr="00F11552">
              <w:t>Target cell: NR 120 kHz SSB SCS, 100 MHz bandwidth, TDD duplex mode</w:t>
            </w:r>
          </w:p>
        </w:tc>
      </w:tr>
    </w:tbl>
    <w:p w14:paraId="7DF44950" w14:textId="77777777" w:rsidR="00040199" w:rsidRPr="00540AD0" w:rsidRDefault="00040199" w:rsidP="00040199">
      <w:pPr>
        <w:rPr>
          <w:rFonts w:cs="v4.2.0"/>
        </w:rPr>
      </w:pPr>
    </w:p>
    <w:p w14:paraId="1FAD8E2E" w14:textId="77777777" w:rsidR="00040199" w:rsidRPr="00540AD0" w:rsidRDefault="00040199" w:rsidP="00040199">
      <w:pPr>
        <w:pStyle w:val="TH"/>
      </w:pPr>
      <w:r w:rsidRPr="00540AD0">
        <w:t xml:space="preserve">Table </w:t>
      </w:r>
      <w:r w:rsidRPr="00540AD0">
        <w:rPr>
          <w:snapToGrid w:val="0"/>
        </w:rPr>
        <w:t>A.7.3.1.3.2</w:t>
      </w:r>
      <w:r w:rsidRPr="00540AD0">
        <w:t>-2</w:t>
      </w:r>
      <w:r w:rsidRPr="00540AD0">
        <w:rPr>
          <w:rFonts w:cs="v4.2.0"/>
        </w:rPr>
        <w:t xml:space="preserve">: General test parameters </w:t>
      </w:r>
      <w:r w:rsidRPr="00540AD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40199" w:rsidRPr="00540AD0" w14:paraId="6FA4BAD1" w14:textId="77777777" w:rsidTr="00F11552">
        <w:trPr>
          <w:cantSplit/>
          <w:trHeight w:val="113"/>
          <w:jc w:val="center"/>
        </w:trPr>
        <w:tc>
          <w:tcPr>
            <w:tcW w:w="3289" w:type="dxa"/>
            <w:gridSpan w:val="2"/>
            <w:shd w:val="clear" w:color="auto" w:fill="auto"/>
          </w:tcPr>
          <w:p w14:paraId="603447F6" w14:textId="77777777" w:rsidR="00040199" w:rsidRPr="00540AD0" w:rsidRDefault="00040199" w:rsidP="00F11552">
            <w:pPr>
              <w:pStyle w:val="TAH"/>
              <w:rPr>
                <w:rFonts w:cs="Arial"/>
              </w:rPr>
            </w:pPr>
            <w:r w:rsidRPr="00540AD0">
              <w:rPr>
                <w:rFonts w:cs="Arial"/>
              </w:rPr>
              <w:t>Parameter</w:t>
            </w:r>
          </w:p>
        </w:tc>
        <w:tc>
          <w:tcPr>
            <w:tcW w:w="708" w:type="dxa"/>
            <w:shd w:val="clear" w:color="auto" w:fill="auto"/>
          </w:tcPr>
          <w:p w14:paraId="50B98C9F" w14:textId="77777777" w:rsidR="00040199" w:rsidRPr="00540AD0" w:rsidRDefault="00040199" w:rsidP="00F11552">
            <w:pPr>
              <w:pStyle w:val="TAH"/>
              <w:rPr>
                <w:rFonts w:cs="Arial"/>
              </w:rPr>
            </w:pPr>
            <w:r w:rsidRPr="00540AD0">
              <w:rPr>
                <w:rFonts w:cs="Arial"/>
              </w:rPr>
              <w:t>Unit</w:t>
            </w:r>
          </w:p>
        </w:tc>
        <w:tc>
          <w:tcPr>
            <w:tcW w:w="2410" w:type="dxa"/>
            <w:shd w:val="clear" w:color="auto" w:fill="auto"/>
          </w:tcPr>
          <w:p w14:paraId="79548AF2" w14:textId="77777777" w:rsidR="00040199" w:rsidRPr="00540AD0" w:rsidRDefault="00040199" w:rsidP="00F11552">
            <w:pPr>
              <w:pStyle w:val="TAH"/>
              <w:rPr>
                <w:rFonts w:cs="Arial"/>
              </w:rPr>
            </w:pPr>
            <w:r w:rsidRPr="00540AD0">
              <w:rPr>
                <w:rFonts w:cs="Arial"/>
              </w:rPr>
              <w:t>Value</w:t>
            </w:r>
          </w:p>
        </w:tc>
        <w:tc>
          <w:tcPr>
            <w:tcW w:w="2835" w:type="dxa"/>
            <w:shd w:val="clear" w:color="auto" w:fill="auto"/>
          </w:tcPr>
          <w:p w14:paraId="3B63684A" w14:textId="77777777" w:rsidR="00040199" w:rsidRPr="00540AD0" w:rsidRDefault="00040199" w:rsidP="00F11552">
            <w:pPr>
              <w:pStyle w:val="TAH"/>
              <w:rPr>
                <w:rFonts w:cs="Arial"/>
              </w:rPr>
            </w:pPr>
            <w:r w:rsidRPr="00540AD0">
              <w:rPr>
                <w:rFonts w:cs="Arial"/>
              </w:rPr>
              <w:t>Comment</w:t>
            </w:r>
          </w:p>
        </w:tc>
      </w:tr>
      <w:tr w:rsidR="00040199" w:rsidRPr="00540AD0" w14:paraId="50A5F552" w14:textId="77777777" w:rsidTr="00F11552">
        <w:trPr>
          <w:cantSplit/>
          <w:trHeight w:val="113"/>
          <w:jc w:val="center"/>
        </w:trPr>
        <w:tc>
          <w:tcPr>
            <w:tcW w:w="1588" w:type="dxa"/>
            <w:vMerge w:val="restart"/>
            <w:shd w:val="clear" w:color="auto" w:fill="auto"/>
          </w:tcPr>
          <w:p w14:paraId="1D9FDF43" w14:textId="77777777" w:rsidR="00040199" w:rsidRPr="00540AD0" w:rsidRDefault="00040199" w:rsidP="00F11552">
            <w:pPr>
              <w:pStyle w:val="TAL"/>
              <w:rPr>
                <w:rFonts w:cs="Arial"/>
              </w:rPr>
            </w:pPr>
            <w:r w:rsidRPr="00540AD0">
              <w:rPr>
                <w:rFonts w:cs="Arial"/>
              </w:rPr>
              <w:t>Initial conditions</w:t>
            </w:r>
          </w:p>
        </w:tc>
        <w:tc>
          <w:tcPr>
            <w:tcW w:w="1701" w:type="dxa"/>
            <w:shd w:val="clear" w:color="auto" w:fill="auto"/>
          </w:tcPr>
          <w:p w14:paraId="1944C038"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7D8EE4A1" w14:textId="77777777" w:rsidR="00040199" w:rsidRPr="00540AD0" w:rsidRDefault="00040199" w:rsidP="00F11552">
            <w:pPr>
              <w:pStyle w:val="TAC"/>
              <w:rPr>
                <w:rFonts w:cs="Arial"/>
              </w:rPr>
            </w:pPr>
          </w:p>
        </w:tc>
        <w:tc>
          <w:tcPr>
            <w:tcW w:w="2410" w:type="dxa"/>
            <w:shd w:val="clear" w:color="auto" w:fill="auto"/>
          </w:tcPr>
          <w:p w14:paraId="6DE5EED8" w14:textId="77777777" w:rsidR="00040199" w:rsidRPr="00540AD0" w:rsidRDefault="00040199" w:rsidP="00F11552">
            <w:pPr>
              <w:pStyle w:val="TAC"/>
              <w:rPr>
                <w:rFonts w:cs="Arial"/>
              </w:rPr>
            </w:pPr>
            <w:r w:rsidRPr="00540AD0">
              <w:rPr>
                <w:rFonts w:cs="Arial"/>
              </w:rPr>
              <w:t>Cell 1</w:t>
            </w:r>
          </w:p>
        </w:tc>
        <w:tc>
          <w:tcPr>
            <w:tcW w:w="2835" w:type="dxa"/>
            <w:shd w:val="clear" w:color="auto" w:fill="auto"/>
          </w:tcPr>
          <w:p w14:paraId="2908C623" w14:textId="77777777" w:rsidR="00040199" w:rsidRPr="00540AD0" w:rsidRDefault="00040199" w:rsidP="00F11552">
            <w:pPr>
              <w:pStyle w:val="TAL"/>
              <w:rPr>
                <w:rFonts w:cs="Arial"/>
              </w:rPr>
            </w:pPr>
          </w:p>
        </w:tc>
      </w:tr>
      <w:tr w:rsidR="00040199" w:rsidRPr="00540AD0" w14:paraId="6C7E6896" w14:textId="77777777" w:rsidTr="00F11552">
        <w:trPr>
          <w:cantSplit/>
          <w:trHeight w:val="113"/>
          <w:jc w:val="center"/>
        </w:trPr>
        <w:tc>
          <w:tcPr>
            <w:tcW w:w="1588" w:type="dxa"/>
            <w:vMerge/>
            <w:shd w:val="clear" w:color="auto" w:fill="auto"/>
          </w:tcPr>
          <w:p w14:paraId="09C12502" w14:textId="77777777" w:rsidR="00040199" w:rsidRPr="00540AD0" w:rsidRDefault="00040199" w:rsidP="00F11552">
            <w:pPr>
              <w:pStyle w:val="TAL"/>
              <w:rPr>
                <w:rFonts w:cs="Arial"/>
              </w:rPr>
            </w:pPr>
          </w:p>
        </w:tc>
        <w:tc>
          <w:tcPr>
            <w:tcW w:w="1701" w:type="dxa"/>
            <w:shd w:val="clear" w:color="auto" w:fill="auto"/>
          </w:tcPr>
          <w:p w14:paraId="51B56583" w14:textId="77777777" w:rsidR="00040199" w:rsidRPr="00540AD0" w:rsidRDefault="00040199" w:rsidP="00F11552">
            <w:pPr>
              <w:pStyle w:val="TAL"/>
              <w:rPr>
                <w:rFonts w:cs="Arial"/>
              </w:rPr>
            </w:pPr>
            <w:r w:rsidRPr="00540AD0">
              <w:rPr>
                <w:rFonts w:cs="Arial"/>
              </w:rPr>
              <w:t>Neighbouring cell</w:t>
            </w:r>
          </w:p>
        </w:tc>
        <w:tc>
          <w:tcPr>
            <w:tcW w:w="708" w:type="dxa"/>
            <w:shd w:val="clear" w:color="auto" w:fill="auto"/>
          </w:tcPr>
          <w:p w14:paraId="37043DBD" w14:textId="77777777" w:rsidR="00040199" w:rsidRPr="00540AD0" w:rsidRDefault="00040199" w:rsidP="00F11552">
            <w:pPr>
              <w:pStyle w:val="TAC"/>
              <w:rPr>
                <w:rFonts w:cs="Arial"/>
              </w:rPr>
            </w:pPr>
          </w:p>
        </w:tc>
        <w:tc>
          <w:tcPr>
            <w:tcW w:w="2410" w:type="dxa"/>
            <w:shd w:val="clear" w:color="auto" w:fill="auto"/>
          </w:tcPr>
          <w:p w14:paraId="38C14BC2"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6A8431FB" w14:textId="77777777" w:rsidR="00040199" w:rsidRPr="00540AD0" w:rsidRDefault="00040199" w:rsidP="00F11552">
            <w:pPr>
              <w:pStyle w:val="TAL"/>
              <w:rPr>
                <w:rFonts w:cs="Arial"/>
              </w:rPr>
            </w:pPr>
          </w:p>
        </w:tc>
      </w:tr>
      <w:tr w:rsidR="00040199" w:rsidRPr="00540AD0" w14:paraId="275A86F2" w14:textId="77777777" w:rsidTr="00F11552">
        <w:trPr>
          <w:cantSplit/>
          <w:trHeight w:val="113"/>
          <w:jc w:val="center"/>
        </w:trPr>
        <w:tc>
          <w:tcPr>
            <w:tcW w:w="1588" w:type="dxa"/>
            <w:shd w:val="clear" w:color="auto" w:fill="auto"/>
          </w:tcPr>
          <w:p w14:paraId="487F2CBE" w14:textId="77777777" w:rsidR="00040199" w:rsidRPr="00540AD0" w:rsidRDefault="00040199" w:rsidP="00F11552">
            <w:pPr>
              <w:pStyle w:val="TAL"/>
              <w:rPr>
                <w:rFonts w:cs="Arial"/>
              </w:rPr>
            </w:pPr>
            <w:r w:rsidRPr="00540AD0">
              <w:rPr>
                <w:rFonts w:cs="Arial"/>
              </w:rPr>
              <w:t>Final condition</w:t>
            </w:r>
          </w:p>
        </w:tc>
        <w:tc>
          <w:tcPr>
            <w:tcW w:w="1701" w:type="dxa"/>
            <w:shd w:val="clear" w:color="auto" w:fill="auto"/>
          </w:tcPr>
          <w:p w14:paraId="51E43E61"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3C39E269" w14:textId="77777777" w:rsidR="00040199" w:rsidRPr="00540AD0" w:rsidRDefault="00040199" w:rsidP="00F11552">
            <w:pPr>
              <w:pStyle w:val="TAC"/>
              <w:rPr>
                <w:rFonts w:cs="Arial"/>
              </w:rPr>
            </w:pPr>
          </w:p>
        </w:tc>
        <w:tc>
          <w:tcPr>
            <w:tcW w:w="2410" w:type="dxa"/>
            <w:shd w:val="clear" w:color="auto" w:fill="auto"/>
          </w:tcPr>
          <w:p w14:paraId="13AFA173"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53D1814F" w14:textId="77777777" w:rsidR="00040199" w:rsidRPr="00540AD0" w:rsidRDefault="00040199" w:rsidP="00F11552">
            <w:pPr>
              <w:pStyle w:val="TAL"/>
              <w:rPr>
                <w:rFonts w:cs="Arial"/>
              </w:rPr>
            </w:pPr>
          </w:p>
        </w:tc>
      </w:tr>
      <w:tr w:rsidR="00040199" w:rsidRPr="00540AD0" w14:paraId="26C755FF" w14:textId="77777777" w:rsidTr="00F11552">
        <w:trPr>
          <w:cantSplit/>
          <w:trHeight w:val="113"/>
          <w:jc w:val="center"/>
        </w:trPr>
        <w:tc>
          <w:tcPr>
            <w:tcW w:w="3289" w:type="dxa"/>
            <w:gridSpan w:val="2"/>
            <w:shd w:val="clear" w:color="auto" w:fill="auto"/>
          </w:tcPr>
          <w:p w14:paraId="56F7C42F" w14:textId="77777777" w:rsidR="00040199" w:rsidRPr="00540AD0" w:rsidRDefault="00040199" w:rsidP="00F11552">
            <w:pPr>
              <w:pStyle w:val="TAL"/>
              <w:rPr>
                <w:rFonts w:cs="Arial"/>
              </w:rPr>
            </w:pPr>
            <w:r w:rsidRPr="00540AD0">
              <w:rPr>
                <w:rFonts w:cs="v4.2.0"/>
              </w:rPr>
              <w:t>A4-Offset</w:t>
            </w:r>
          </w:p>
        </w:tc>
        <w:tc>
          <w:tcPr>
            <w:tcW w:w="708" w:type="dxa"/>
            <w:shd w:val="clear" w:color="auto" w:fill="auto"/>
          </w:tcPr>
          <w:p w14:paraId="7A2E29D8"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58083D73" w14:textId="77777777" w:rsidR="00040199" w:rsidRPr="00540AD0" w:rsidRDefault="00040199" w:rsidP="00F11552">
            <w:pPr>
              <w:pStyle w:val="TAC"/>
              <w:rPr>
                <w:rFonts w:cs="Arial"/>
              </w:rPr>
            </w:pPr>
            <w:r w:rsidRPr="00540AD0">
              <w:rPr>
                <w:rFonts w:cs="Arial"/>
              </w:rPr>
              <w:t>[TBD]</w:t>
            </w:r>
          </w:p>
        </w:tc>
        <w:tc>
          <w:tcPr>
            <w:tcW w:w="2835" w:type="dxa"/>
            <w:shd w:val="clear" w:color="auto" w:fill="auto"/>
          </w:tcPr>
          <w:p w14:paraId="4F2A59E4" w14:textId="77777777" w:rsidR="00040199" w:rsidRPr="00540AD0" w:rsidRDefault="00040199" w:rsidP="00F11552">
            <w:pPr>
              <w:pStyle w:val="TAL"/>
              <w:rPr>
                <w:rFonts w:cs="Arial"/>
              </w:rPr>
            </w:pPr>
          </w:p>
        </w:tc>
      </w:tr>
      <w:tr w:rsidR="00040199" w:rsidRPr="00540AD0" w14:paraId="2B6ABDE6" w14:textId="77777777" w:rsidTr="00F11552">
        <w:trPr>
          <w:cantSplit/>
          <w:trHeight w:val="113"/>
          <w:jc w:val="center"/>
        </w:trPr>
        <w:tc>
          <w:tcPr>
            <w:tcW w:w="3289" w:type="dxa"/>
            <w:gridSpan w:val="2"/>
            <w:shd w:val="clear" w:color="auto" w:fill="auto"/>
          </w:tcPr>
          <w:p w14:paraId="483AED21" w14:textId="77777777" w:rsidR="00040199" w:rsidRPr="00540AD0" w:rsidRDefault="00040199" w:rsidP="00F11552">
            <w:pPr>
              <w:pStyle w:val="TAL"/>
              <w:rPr>
                <w:rFonts w:cs="Arial"/>
              </w:rPr>
            </w:pPr>
            <w:r w:rsidRPr="00540AD0">
              <w:rPr>
                <w:rFonts w:cs="v4.2.0"/>
              </w:rPr>
              <w:t>Hysteresis</w:t>
            </w:r>
          </w:p>
        </w:tc>
        <w:tc>
          <w:tcPr>
            <w:tcW w:w="708" w:type="dxa"/>
            <w:shd w:val="clear" w:color="auto" w:fill="auto"/>
          </w:tcPr>
          <w:p w14:paraId="17A7EE7F"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20753A02"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4C3F1739" w14:textId="77777777" w:rsidR="00040199" w:rsidRPr="00540AD0" w:rsidRDefault="00040199" w:rsidP="00F11552">
            <w:pPr>
              <w:pStyle w:val="TAL"/>
              <w:rPr>
                <w:rFonts w:cs="Arial"/>
              </w:rPr>
            </w:pPr>
          </w:p>
        </w:tc>
      </w:tr>
      <w:tr w:rsidR="00040199" w:rsidRPr="00540AD0" w14:paraId="783859AB" w14:textId="77777777" w:rsidTr="00F11552">
        <w:trPr>
          <w:cantSplit/>
          <w:trHeight w:val="113"/>
          <w:jc w:val="center"/>
        </w:trPr>
        <w:tc>
          <w:tcPr>
            <w:tcW w:w="3289" w:type="dxa"/>
            <w:gridSpan w:val="2"/>
            <w:shd w:val="clear" w:color="auto" w:fill="auto"/>
          </w:tcPr>
          <w:p w14:paraId="3903F261" w14:textId="77777777" w:rsidR="00040199" w:rsidRPr="00540AD0" w:rsidRDefault="00040199" w:rsidP="00F11552">
            <w:pPr>
              <w:pStyle w:val="TAL"/>
              <w:rPr>
                <w:rFonts w:cs="Arial"/>
              </w:rPr>
            </w:pPr>
            <w:r w:rsidRPr="00540AD0">
              <w:rPr>
                <w:rFonts w:cs="v4.2.0"/>
              </w:rPr>
              <w:t>Time To Trigger</w:t>
            </w:r>
          </w:p>
        </w:tc>
        <w:tc>
          <w:tcPr>
            <w:tcW w:w="708" w:type="dxa"/>
            <w:shd w:val="clear" w:color="auto" w:fill="auto"/>
          </w:tcPr>
          <w:p w14:paraId="67763433"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3CBD74E0"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4B3981E0" w14:textId="77777777" w:rsidR="00040199" w:rsidRPr="00540AD0" w:rsidRDefault="00040199" w:rsidP="00F11552">
            <w:pPr>
              <w:pStyle w:val="TAL"/>
              <w:rPr>
                <w:rFonts w:cs="Arial"/>
              </w:rPr>
            </w:pPr>
          </w:p>
        </w:tc>
      </w:tr>
      <w:tr w:rsidR="00040199" w:rsidRPr="00540AD0" w14:paraId="73406953" w14:textId="77777777" w:rsidTr="00F11552">
        <w:trPr>
          <w:cantSplit/>
          <w:trHeight w:val="113"/>
          <w:jc w:val="center"/>
        </w:trPr>
        <w:tc>
          <w:tcPr>
            <w:tcW w:w="3289" w:type="dxa"/>
            <w:gridSpan w:val="2"/>
            <w:shd w:val="clear" w:color="auto" w:fill="auto"/>
          </w:tcPr>
          <w:p w14:paraId="24D4F985" w14:textId="77777777" w:rsidR="00040199" w:rsidRPr="00540AD0" w:rsidRDefault="00040199" w:rsidP="00F11552">
            <w:pPr>
              <w:pStyle w:val="TAL"/>
              <w:rPr>
                <w:rFonts w:cs="Arial"/>
              </w:rPr>
            </w:pPr>
            <w:r w:rsidRPr="00540AD0">
              <w:rPr>
                <w:rFonts w:cs="Arial"/>
              </w:rPr>
              <w:t>Filter coefficient</w:t>
            </w:r>
          </w:p>
        </w:tc>
        <w:tc>
          <w:tcPr>
            <w:tcW w:w="708" w:type="dxa"/>
            <w:shd w:val="clear" w:color="auto" w:fill="auto"/>
          </w:tcPr>
          <w:p w14:paraId="19753BA9" w14:textId="77777777" w:rsidR="00040199" w:rsidRPr="00540AD0" w:rsidRDefault="00040199" w:rsidP="00F11552">
            <w:pPr>
              <w:pStyle w:val="TAC"/>
              <w:rPr>
                <w:rFonts w:cs="Arial"/>
              </w:rPr>
            </w:pPr>
          </w:p>
        </w:tc>
        <w:tc>
          <w:tcPr>
            <w:tcW w:w="2410" w:type="dxa"/>
            <w:shd w:val="clear" w:color="auto" w:fill="auto"/>
          </w:tcPr>
          <w:p w14:paraId="417E7BCA"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2C5FD378" w14:textId="77777777" w:rsidR="00040199" w:rsidRPr="00540AD0" w:rsidRDefault="00040199" w:rsidP="00F11552">
            <w:pPr>
              <w:pStyle w:val="TAL"/>
              <w:rPr>
                <w:rFonts w:cs="Arial"/>
              </w:rPr>
            </w:pPr>
            <w:r w:rsidRPr="00540AD0">
              <w:rPr>
                <w:rFonts w:cs="Arial"/>
              </w:rPr>
              <w:t>L3 filtering is not used</w:t>
            </w:r>
          </w:p>
        </w:tc>
      </w:tr>
      <w:tr w:rsidR="00040199" w:rsidRPr="00540AD0" w14:paraId="135256E8" w14:textId="77777777" w:rsidTr="00F11552">
        <w:trPr>
          <w:cantSplit/>
          <w:trHeight w:val="113"/>
          <w:jc w:val="center"/>
        </w:trPr>
        <w:tc>
          <w:tcPr>
            <w:tcW w:w="3289" w:type="dxa"/>
            <w:gridSpan w:val="2"/>
            <w:shd w:val="clear" w:color="auto" w:fill="auto"/>
          </w:tcPr>
          <w:p w14:paraId="091580FA" w14:textId="77777777" w:rsidR="00040199" w:rsidRPr="00540AD0" w:rsidRDefault="00040199" w:rsidP="00F11552">
            <w:pPr>
              <w:pStyle w:val="TAL"/>
              <w:rPr>
                <w:rFonts w:cs="Arial"/>
              </w:rPr>
            </w:pPr>
            <w:r w:rsidRPr="00540AD0">
              <w:rPr>
                <w:rFonts w:cs="Arial"/>
              </w:rPr>
              <w:t>Access Barring Information</w:t>
            </w:r>
          </w:p>
        </w:tc>
        <w:tc>
          <w:tcPr>
            <w:tcW w:w="708" w:type="dxa"/>
            <w:shd w:val="clear" w:color="auto" w:fill="auto"/>
          </w:tcPr>
          <w:p w14:paraId="1901B8FC" w14:textId="77777777" w:rsidR="00040199" w:rsidRPr="00540AD0" w:rsidRDefault="00040199" w:rsidP="00F11552">
            <w:pPr>
              <w:pStyle w:val="TAC"/>
              <w:rPr>
                <w:rFonts w:cs="Arial"/>
              </w:rPr>
            </w:pPr>
            <w:r w:rsidRPr="00540AD0">
              <w:rPr>
                <w:rFonts w:cs="Arial"/>
              </w:rPr>
              <w:t>-</w:t>
            </w:r>
          </w:p>
        </w:tc>
        <w:tc>
          <w:tcPr>
            <w:tcW w:w="2410" w:type="dxa"/>
            <w:shd w:val="clear" w:color="auto" w:fill="auto"/>
          </w:tcPr>
          <w:p w14:paraId="72225DEE" w14:textId="77777777" w:rsidR="00040199" w:rsidRPr="00540AD0" w:rsidRDefault="00040199" w:rsidP="00F11552">
            <w:pPr>
              <w:pStyle w:val="TAC"/>
              <w:rPr>
                <w:rFonts w:cs="Arial"/>
              </w:rPr>
            </w:pPr>
            <w:r w:rsidRPr="00540AD0">
              <w:rPr>
                <w:rFonts w:cs="Arial"/>
              </w:rPr>
              <w:t>Not Sent</w:t>
            </w:r>
          </w:p>
        </w:tc>
        <w:tc>
          <w:tcPr>
            <w:tcW w:w="2835" w:type="dxa"/>
            <w:shd w:val="clear" w:color="auto" w:fill="auto"/>
          </w:tcPr>
          <w:p w14:paraId="2B7A711E" w14:textId="77777777" w:rsidR="00040199" w:rsidRPr="00540AD0" w:rsidRDefault="00040199" w:rsidP="00F11552">
            <w:pPr>
              <w:pStyle w:val="TAL"/>
              <w:rPr>
                <w:rFonts w:cs="Arial"/>
              </w:rPr>
            </w:pPr>
            <w:r w:rsidRPr="00540AD0">
              <w:rPr>
                <w:rFonts w:cs="Arial"/>
              </w:rPr>
              <w:t>No additional delays in random access procedure.</w:t>
            </w:r>
          </w:p>
        </w:tc>
      </w:tr>
      <w:tr w:rsidR="00040199" w:rsidRPr="00540AD0" w14:paraId="67B93180" w14:textId="77777777" w:rsidTr="00F11552">
        <w:trPr>
          <w:cantSplit/>
          <w:trHeight w:val="113"/>
          <w:jc w:val="center"/>
        </w:trPr>
        <w:tc>
          <w:tcPr>
            <w:tcW w:w="3289" w:type="dxa"/>
            <w:gridSpan w:val="2"/>
            <w:shd w:val="clear" w:color="auto" w:fill="auto"/>
          </w:tcPr>
          <w:p w14:paraId="58DCAEF0" w14:textId="77777777" w:rsidR="00040199" w:rsidRPr="00540AD0" w:rsidRDefault="00040199" w:rsidP="00F11552">
            <w:pPr>
              <w:pStyle w:val="TAL"/>
              <w:rPr>
                <w:rFonts w:cs="Arial"/>
              </w:rPr>
            </w:pPr>
            <w:r w:rsidRPr="00540AD0">
              <w:rPr>
                <w:rFonts w:cs="Arial"/>
              </w:rPr>
              <w:t>Time offset between cells</w:t>
            </w:r>
          </w:p>
        </w:tc>
        <w:tc>
          <w:tcPr>
            <w:tcW w:w="708" w:type="dxa"/>
            <w:shd w:val="clear" w:color="auto" w:fill="auto"/>
          </w:tcPr>
          <w:p w14:paraId="253010EB" w14:textId="77777777" w:rsidR="00040199" w:rsidRPr="00540AD0" w:rsidRDefault="00040199" w:rsidP="00F11552">
            <w:pPr>
              <w:pStyle w:val="TAC"/>
              <w:rPr>
                <w:rFonts w:cs="Arial"/>
              </w:rPr>
            </w:pPr>
          </w:p>
        </w:tc>
        <w:tc>
          <w:tcPr>
            <w:tcW w:w="2410" w:type="dxa"/>
            <w:shd w:val="clear" w:color="auto" w:fill="auto"/>
          </w:tcPr>
          <w:p w14:paraId="4005D825" w14:textId="77777777" w:rsidR="00040199" w:rsidRPr="00540AD0" w:rsidRDefault="00040199" w:rsidP="00F11552">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14:paraId="3B41D5F0" w14:textId="77777777" w:rsidR="00040199" w:rsidRPr="00540AD0" w:rsidRDefault="00040199" w:rsidP="00F11552">
            <w:pPr>
              <w:pStyle w:val="TAL"/>
              <w:rPr>
                <w:rFonts w:cs="Arial"/>
              </w:rPr>
            </w:pPr>
            <w:r w:rsidRPr="00540AD0">
              <w:rPr>
                <w:rFonts w:cs="Arial"/>
              </w:rPr>
              <w:t>Synchronous cells</w:t>
            </w:r>
          </w:p>
        </w:tc>
      </w:tr>
      <w:tr w:rsidR="00040199" w:rsidRPr="00540AD0" w14:paraId="31857503" w14:textId="77777777" w:rsidTr="00F11552">
        <w:trPr>
          <w:cantSplit/>
          <w:trHeight w:val="113"/>
          <w:jc w:val="center"/>
        </w:trPr>
        <w:tc>
          <w:tcPr>
            <w:tcW w:w="3289" w:type="dxa"/>
            <w:gridSpan w:val="2"/>
            <w:shd w:val="clear" w:color="auto" w:fill="auto"/>
          </w:tcPr>
          <w:p w14:paraId="46ACE91F" w14:textId="77777777" w:rsidR="00040199" w:rsidRPr="00540AD0" w:rsidRDefault="00040199" w:rsidP="00F11552">
            <w:pPr>
              <w:pStyle w:val="TAL"/>
              <w:rPr>
                <w:rFonts w:cs="Arial"/>
              </w:rPr>
            </w:pPr>
            <w:r w:rsidRPr="00540AD0">
              <w:rPr>
                <w:rFonts w:cs="Arial"/>
              </w:rPr>
              <w:t>T1</w:t>
            </w:r>
          </w:p>
        </w:tc>
        <w:tc>
          <w:tcPr>
            <w:tcW w:w="708" w:type="dxa"/>
            <w:shd w:val="clear" w:color="auto" w:fill="auto"/>
          </w:tcPr>
          <w:p w14:paraId="72781A22"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048F7C52" w14:textId="77777777" w:rsidR="00040199" w:rsidRPr="00540AD0" w:rsidRDefault="00040199" w:rsidP="00F11552">
            <w:pPr>
              <w:pStyle w:val="TAC"/>
              <w:rPr>
                <w:rFonts w:cs="Arial"/>
              </w:rPr>
            </w:pPr>
            <w:r w:rsidRPr="00540AD0">
              <w:rPr>
                <w:rFonts w:cs="Arial"/>
              </w:rPr>
              <w:t>5</w:t>
            </w:r>
          </w:p>
        </w:tc>
        <w:tc>
          <w:tcPr>
            <w:tcW w:w="2835" w:type="dxa"/>
            <w:shd w:val="clear" w:color="auto" w:fill="auto"/>
          </w:tcPr>
          <w:p w14:paraId="0FA113E8" w14:textId="77777777" w:rsidR="00040199" w:rsidRPr="00540AD0" w:rsidRDefault="00040199" w:rsidP="00F11552">
            <w:pPr>
              <w:pStyle w:val="TAL"/>
              <w:rPr>
                <w:rFonts w:cs="Arial"/>
              </w:rPr>
            </w:pPr>
          </w:p>
        </w:tc>
      </w:tr>
      <w:tr w:rsidR="00040199" w:rsidRPr="00540AD0" w14:paraId="4FEAC5D2" w14:textId="77777777" w:rsidTr="00F11552">
        <w:trPr>
          <w:cantSplit/>
          <w:trHeight w:val="113"/>
          <w:jc w:val="center"/>
        </w:trPr>
        <w:tc>
          <w:tcPr>
            <w:tcW w:w="3289" w:type="dxa"/>
            <w:gridSpan w:val="2"/>
            <w:shd w:val="clear" w:color="auto" w:fill="auto"/>
          </w:tcPr>
          <w:p w14:paraId="67E6C3BD" w14:textId="77777777" w:rsidR="00040199" w:rsidRPr="00540AD0" w:rsidRDefault="00040199" w:rsidP="00F11552">
            <w:pPr>
              <w:pStyle w:val="TAL"/>
              <w:rPr>
                <w:rFonts w:cs="Arial"/>
              </w:rPr>
            </w:pPr>
            <w:r w:rsidRPr="00540AD0">
              <w:rPr>
                <w:rFonts w:cs="Arial"/>
              </w:rPr>
              <w:t>T2</w:t>
            </w:r>
          </w:p>
        </w:tc>
        <w:tc>
          <w:tcPr>
            <w:tcW w:w="708" w:type="dxa"/>
            <w:shd w:val="clear" w:color="auto" w:fill="auto"/>
          </w:tcPr>
          <w:p w14:paraId="1AF006B9"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053EB19D" w14:textId="77777777" w:rsidR="00040199" w:rsidRPr="00540AD0" w:rsidRDefault="00040199" w:rsidP="00F11552">
            <w:pPr>
              <w:pStyle w:val="TAC"/>
              <w:rPr>
                <w:rFonts w:cs="Arial"/>
              </w:rPr>
            </w:pPr>
            <w:r w:rsidRPr="00540AD0">
              <w:rPr>
                <w:rFonts w:cs="Arial"/>
              </w:rPr>
              <w:sym w:font="Symbol" w:char="F0A3"/>
            </w:r>
            <w:r w:rsidRPr="00540AD0">
              <w:rPr>
                <w:rFonts w:cs="Arial"/>
              </w:rPr>
              <w:t>10</w:t>
            </w:r>
          </w:p>
        </w:tc>
        <w:tc>
          <w:tcPr>
            <w:tcW w:w="2835" w:type="dxa"/>
            <w:shd w:val="clear" w:color="auto" w:fill="auto"/>
          </w:tcPr>
          <w:p w14:paraId="513095AC" w14:textId="77777777" w:rsidR="00040199" w:rsidRPr="00540AD0" w:rsidRDefault="00040199" w:rsidP="00F11552">
            <w:pPr>
              <w:pStyle w:val="TAL"/>
              <w:rPr>
                <w:rFonts w:cs="Arial"/>
              </w:rPr>
            </w:pPr>
          </w:p>
        </w:tc>
      </w:tr>
      <w:tr w:rsidR="00040199" w:rsidRPr="00540AD0" w:rsidDel="00EA4DE4" w14:paraId="1F51FB20" w14:textId="0BCE8BB2" w:rsidTr="00F11552">
        <w:trPr>
          <w:cantSplit/>
          <w:trHeight w:val="113"/>
          <w:jc w:val="center"/>
          <w:del w:id="78" w:author="Li, Qiming" w:date="2019-02-13T17:38:00Z"/>
        </w:trPr>
        <w:tc>
          <w:tcPr>
            <w:tcW w:w="3289" w:type="dxa"/>
            <w:gridSpan w:val="2"/>
            <w:shd w:val="clear" w:color="auto" w:fill="auto"/>
          </w:tcPr>
          <w:p w14:paraId="7CB3D710" w14:textId="5614AF38" w:rsidR="00040199" w:rsidRPr="00540AD0" w:rsidDel="00EA4DE4" w:rsidRDefault="00040199" w:rsidP="00F11552">
            <w:pPr>
              <w:pStyle w:val="TAL"/>
              <w:rPr>
                <w:del w:id="79" w:author="Li, Qiming" w:date="2019-02-13T17:38:00Z"/>
                <w:rFonts w:cs="Arial"/>
              </w:rPr>
            </w:pPr>
            <w:del w:id="80" w:author="Li, Qiming" w:date="2019-02-13T17:38:00Z">
              <w:r w:rsidRPr="00540AD0" w:rsidDel="00EA4DE4">
                <w:rPr>
                  <w:rFonts w:cs="Arial"/>
                </w:rPr>
                <w:delText>T3</w:delText>
              </w:r>
            </w:del>
          </w:p>
        </w:tc>
        <w:tc>
          <w:tcPr>
            <w:tcW w:w="708" w:type="dxa"/>
            <w:shd w:val="clear" w:color="auto" w:fill="auto"/>
          </w:tcPr>
          <w:p w14:paraId="1A4E6F7C" w14:textId="7292D214" w:rsidR="00040199" w:rsidRPr="00540AD0" w:rsidDel="00EA4DE4" w:rsidRDefault="00040199" w:rsidP="00F11552">
            <w:pPr>
              <w:pStyle w:val="TAC"/>
              <w:rPr>
                <w:del w:id="81" w:author="Li, Qiming" w:date="2019-02-13T17:38:00Z"/>
                <w:rFonts w:cs="Arial"/>
              </w:rPr>
            </w:pPr>
            <w:del w:id="82" w:author="Li, Qiming" w:date="2019-02-13T17:38:00Z">
              <w:r w:rsidRPr="00540AD0" w:rsidDel="00EA4DE4">
                <w:rPr>
                  <w:rFonts w:cs="Arial"/>
                </w:rPr>
                <w:delText>s</w:delText>
              </w:r>
            </w:del>
          </w:p>
        </w:tc>
        <w:tc>
          <w:tcPr>
            <w:tcW w:w="2410" w:type="dxa"/>
            <w:shd w:val="clear" w:color="auto" w:fill="auto"/>
          </w:tcPr>
          <w:p w14:paraId="4E17A676" w14:textId="05924833" w:rsidR="00040199" w:rsidRPr="00540AD0" w:rsidDel="00EA4DE4" w:rsidRDefault="00040199" w:rsidP="00F11552">
            <w:pPr>
              <w:pStyle w:val="TAC"/>
              <w:rPr>
                <w:del w:id="83" w:author="Li, Qiming" w:date="2019-02-13T17:38:00Z"/>
                <w:rFonts w:cs="Arial"/>
              </w:rPr>
            </w:pPr>
            <w:del w:id="84" w:author="Li, Qiming" w:date="2019-02-13T17:38:00Z">
              <w:r w:rsidRPr="00540AD0" w:rsidDel="00EA4DE4">
                <w:rPr>
                  <w:rFonts w:cs="Arial"/>
                </w:rPr>
                <w:delText>1</w:delText>
              </w:r>
            </w:del>
          </w:p>
        </w:tc>
        <w:tc>
          <w:tcPr>
            <w:tcW w:w="2835" w:type="dxa"/>
            <w:shd w:val="clear" w:color="auto" w:fill="auto"/>
          </w:tcPr>
          <w:p w14:paraId="7C59E277" w14:textId="57E8749D" w:rsidR="00040199" w:rsidRPr="00540AD0" w:rsidDel="00EA4DE4" w:rsidRDefault="00040199" w:rsidP="00F11552">
            <w:pPr>
              <w:pStyle w:val="TAL"/>
              <w:rPr>
                <w:del w:id="85" w:author="Li, Qiming" w:date="2019-02-13T17:38:00Z"/>
                <w:rFonts w:cs="Arial"/>
              </w:rPr>
            </w:pPr>
          </w:p>
        </w:tc>
      </w:tr>
    </w:tbl>
    <w:p w14:paraId="271BB2E6" w14:textId="77777777" w:rsidR="00040199" w:rsidRPr="00540AD0" w:rsidRDefault="00040199" w:rsidP="00040199"/>
    <w:p w14:paraId="6CAAE4D7" w14:textId="77777777" w:rsidR="00040199" w:rsidRPr="00540AD0" w:rsidRDefault="00040199" w:rsidP="00040199">
      <w:pPr>
        <w:pStyle w:val="TH"/>
      </w:pPr>
      <w:r w:rsidRPr="00540AD0">
        <w:t xml:space="preserve">Table </w:t>
      </w:r>
      <w:r w:rsidRPr="00540AD0">
        <w:rPr>
          <w:snapToGrid w:val="0"/>
        </w:rPr>
        <w:t>A.7.3.1.3.2</w:t>
      </w:r>
      <w:r w:rsidRPr="00540AD0">
        <w:t>-3</w:t>
      </w:r>
      <w:r w:rsidRPr="00540AD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040199" w:rsidRPr="00540AD0" w14:paraId="5D40ECC3" w14:textId="77777777" w:rsidTr="00F115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19EA4A" w14:textId="77777777" w:rsidR="00040199" w:rsidRPr="00540AD0" w:rsidRDefault="00040199" w:rsidP="00F11552">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3DFF29" w14:textId="77777777" w:rsidR="00040199" w:rsidRPr="00540AD0" w:rsidRDefault="00040199" w:rsidP="00F11552">
            <w:pPr>
              <w:pStyle w:val="TAH"/>
              <w:rPr>
                <w:rFonts w:cs="Arial"/>
                <w:lang w:val="en-US"/>
              </w:rPr>
            </w:pPr>
            <w:r w:rsidRPr="00540AD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9729F7D" w14:textId="77777777" w:rsidR="00040199" w:rsidRPr="00540AD0" w:rsidRDefault="00040199" w:rsidP="00F11552">
            <w:pPr>
              <w:pStyle w:val="TAH"/>
              <w:rPr>
                <w:rFonts w:cs="Arial"/>
                <w:lang w:val="en-US"/>
              </w:rPr>
            </w:pPr>
            <w:r w:rsidRPr="00540AD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D5D3ED9" w14:textId="77777777" w:rsidR="00040199" w:rsidRPr="00540AD0" w:rsidRDefault="00040199" w:rsidP="00F11552">
            <w:pPr>
              <w:pStyle w:val="TAH"/>
              <w:rPr>
                <w:rFonts w:cs="Arial"/>
                <w:lang w:val="en-US"/>
              </w:rPr>
            </w:pPr>
            <w:r w:rsidRPr="00540AD0">
              <w:rPr>
                <w:rFonts w:cs="Arial"/>
                <w:lang w:val="en-US"/>
              </w:rPr>
              <w:t>Cell 2</w:t>
            </w:r>
          </w:p>
        </w:tc>
      </w:tr>
      <w:tr w:rsidR="00040199" w:rsidRPr="00540AD0" w14:paraId="1370F74A" w14:textId="77777777" w:rsidTr="00F115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EC7DE31" w14:textId="77777777" w:rsidR="00040199" w:rsidRPr="00540AD0" w:rsidRDefault="00040199"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A3C01C" w14:textId="77777777" w:rsidR="00040199" w:rsidRPr="00540AD0" w:rsidRDefault="00040199" w:rsidP="00F1155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90DE8DC" w14:textId="77777777" w:rsidR="00040199" w:rsidRPr="00540AD0" w:rsidRDefault="00040199" w:rsidP="00F11552">
            <w:pPr>
              <w:pStyle w:val="TAH"/>
              <w:rPr>
                <w:rFonts w:cs="Arial"/>
                <w:lang w:val="en-US"/>
              </w:rPr>
            </w:pPr>
            <w:r w:rsidRPr="00540AD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5AB0EF9" w14:textId="77777777" w:rsidR="00040199" w:rsidRPr="00540AD0" w:rsidRDefault="00040199" w:rsidP="00F11552">
            <w:pPr>
              <w:pStyle w:val="TAH"/>
              <w:rPr>
                <w:rFonts w:cs="Arial"/>
                <w:lang w:val="en-US"/>
              </w:rPr>
            </w:pPr>
            <w:r w:rsidRPr="00540AD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E6A3222" w14:textId="77777777" w:rsidR="00040199" w:rsidRPr="00540AD0" w:rsidRDefault="00040199" w:rsidP="00F11552">
            <w:pPr>
              <w:pStyle w:val="TAH"/>
              <w:rPr>
                <w:rFonts w:cs="Arial"/>
                <w:lang w:val="en-US"/>
              </w:rPr>
            </w:pPr>
            <w:r w:rsidRPr="00540AD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B122DB9" w14:textId="77777777" w:rsidR="00040199" w:rsidRPr="00540AD0" w:rsidRDefault="00040199" w:rsidP="00F11552">
            <w:pPr>
              <w:pStyle w:val="TAH"/>
              <w:rPr>
                <w:rFonts w:cs="Arial"/>
                <w:lang w:val="en-US"/>
              </w:rPr>
            </w:pPr>
            <w:r w:rsidRPr="00540AD0">
              <w:rPr>
                <w:rFonts w:cs="Arial"/>
                <w:lang w:val="en-US"/>
              </w:rPr>
              <w:t>T2</w:t>
            </w:r>
          </w:p>
        </w:tc>
      </w:tr>
      <w:tr w:rsidR="00040199" w:rsidRPr="00540AD0" w14:paraId="209BC9EB"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FCB86A1" w14:textId="77777777" w:rsidR="00040199" w:rsidRPr="00540AD0" w:rsidRDefault="00040199" w:rsidP="00F11552">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DF8C9E5" w14:textId="77777777" w:rsidR="00040199" w:rsidRPr="00540AD0" w:rsidRDefault="00040199" w:rsidP="00F115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C663652" w14:textId="77777777" w:rsidR="00040199" w:rsidRPr="00540AD0" w:rsidRDefault="00040199" w:rsidP="00F11552">
            <w:pPr>
              <w:pStyle w:val="TAH"/>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83EE9C9" w14:textId="77777777" w:rsidR="00040199" w:rsidRPr="00540AD0" w:rsidRDefault="00040199" w:rsidP="00F11552">
            <w:pPr>
              <w:pStyle w:val="TAH"/>
              <w:rPr>
                <w:rFonts w:cs="Arial"/>
                <w:b w:val="0"/>
                <w:lang w:val="en-US"/>
              </w:rPr>
            </w:pPr>
            <w:r w:rsidRPr="00540AD0">
              <w:rPr>
                <w:rFonts w:cs="Arial"/>
                <w:b w:val="0"/>
                <w:lang w:val="en-US"/>
              </w:rPr>
              <w:t>2</w:t>
            </w:r>
          </w:p>
        </w:tc>
      </w:tr>
      <w:tr w:rsidR="00040199" w:rsidRPr="00540AD0" w14:paraId="621EB07A"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139E06A1" w14:textId="77777777" w:rsidR="00040199" w:rsidRPr="00540AD0" w:rsidRDefault="00040199" w:rsidP="00F11552">
            <w:pPr>
              <w:pStyle w:val="TAL"/>
              <w:rPr>
                <w:rFonts w:cs="Arial"/>
                <w:lang w:val="en-US"/>
              </w:rPr>
            </w:pPr>
            <w:r w:rsidRPr="00540AD0">
              <w:rPr>
                <w:rFonts w:cs="Arial"/>
                <w:lang w:val="en-US"/>
              </w:rPr>
              <w:t>Duplex mode</w:t>
            </w:r>
          </w:p>
        </w:tc>
        <w:tc>
          <w:tcPr>
            <w:tcW w:w="1134" w:type="dxa"/>
            <w:tcBorders>
              <w:top w:val="single" w:sz="4" w:space="0" w:color="auto"/>
              <w:left w:val="single" w:sz="4" w:space="0" w:color="auto"/>
              <w:right w:val="single" w:sz="4" w:space="0" w:color="auto"/>
            </w:tcBorders>
            <w:vAlign w:val="center"/>
          </w:tcPr>
          <w:p w14:paraId="30710231" w14:textId="77777777" w:rsidR="00040199" w:rsidRPr="00540AD0" w:rsidRDefault="00040199" w:rsidP="00F11552">
            <w:pPr>
              <w:pStyle w:val="TAC"/>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14:paraId="7A6DD203" w14:textId="77777777" w:rsidR="00040199" w:rsidRPr="00540AD0" w:rsidRDefault="00040199" w:rsidP="00F11552">
            <w:pPr>
              <w:pStyle w:val="TAC"/>
              <w:rPr>
                <w:rFonts w:cs="Arial"/>
                <w:lang w:val="en-US"/>
              </w:rPr>
            </w:pPr>
            <w:r w:rsidRPr="00540AD0">
              <w:rPr>
                <w:rFonts w:cs="Arial"/>
                <w:lang w:val="en-US"/>
              </w:rPr>
              <w:t>TDD</w:t>
            </w:r>
          </w:p>
        </w:tc>
      </w:tr>
      <w:tr w:rsidR="00040199" w:rsidRPr="00540AD0" w14:paraId="030629D6" w14:textId="77777777" w:rsidTr="00F11552">
        <w:trPr>
          <w:trHeight w:val="161"/>
          <w:jc w:val="center"/>
        </w:trPr>
        <w:tc>
          <w:tcPr>
            <w:tcW w:w="3805" w:type="dxa"/>
            <w:gridSpan w:val="3"/>
            <w:tcBorders>
              <w:top w:val="single" w:sz="4" w:space="0" w:color="auto"/>
              <w:left w:val="single" w:sz="4" w:space="0" w:color="auto"/>
              <w:right w:val="single" w:sz="4" w:space="0" w:color="auto"/>
            </w:tcBorders>
            <w:vAlign w:val="center"/>
          </w:tcPr>
          <w:p w14:paraId="4E652E08" w14:textId="77777777" w:rsidR="00040199" w:rsidRPr="00540AD0" w:rsidRDefault="00040199" w:rsidP="00F11552">
            <w:pPr>
              <w:pStyle w:val="TAL"/>
              <w:rPr>
                <w:rFonts w:cs="Arial"/>
                <w:lang w:val="en-US"/>
              </w:rPr>
            </w:pPr>
            <w:r w:rsidRPr="00540AD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1AA3D076"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1980F365"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040199" w:rsidRPr="00540AD0" w14:paraId="348F1176" w14:textId="77777777" w:rsidTr="00F11552">
        <w:trPr>
          <w:trHeight w:val="125"/>
          <w:jc w:val="center"/>
        </w:trPr>
        <w:tc>
          <w:tcPr>
            <w:tcW w:w="3805" w:type="dxa"/>
            <w:gridSpan w:val="3"/>
            <w:tcBorders>
              <w:top w:val="single" w:sz="4" w:space="0" w:color="auto"/>
              <w:left w:val="single" w:sz="4" w:space="0" w:color="auto"/>
              <w:right w:val="single" w:sz="4" w:space="0" w:color="auto"/>
            </w:tcBorders>
            <w:vAlign w:val="center"/>
          </w:tcPr>
          <w:p w14:paraId="1E7F9670" w14:textId="77777777" w:rsidR="00040199" w:rsidRPr="00540AD0" w:rsidRDefault="00040199" w:rsidP="00F11552">
            <w:pPr>
              <w:pStyle w:val="TAL"/>
              <w:rPr>
                <w:rFonts w:cs="Arial"/>
                <w:lang w:val="en-US"/>
              </w:rPr>
            </w:pPr>
            <w:r w:rsidRPr="00540AD0">
              <w:rPr>
                <w:rFonts w:cs="Arial"/>
                <w:lang w:val="en-US"/>
              </w:rPr>
              <w:t>BW</w:t>
            </w:r>
            <w:r w:rsidRPr="00540AD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1FBB1A2A" w14:textId="77777777" w:rsidR="00040199" w:rsidRPr="00540AD0" w:rsidRDefault="00040199" w:rsidP="00F11552">
            <w:pPr>
              <w:pStyle w:val="TAC"/>
              <w:rPr>
                <w:rFonts w:cs="Arial"/>
                <w:lang w:val="en-US"/>
              </w:rPr>
            </w:pPr>
            <w:r w:rsidRPr="00540AD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14:paraId="67E76EB5" w14:textId="77777777" w:rsidR="00040199" w:rsidRPr="00540AD0" w:rsidRDefault="00040199" w:rsidP="00F11552">
            <w:pPr>
              <w:keepNext/>
              <w:keepLines/>
              <w:spacing w:after="0"/>
              <w:jc w:val="center"/>
              <w:rPr>
                <w:rFonts w:ascii="Arial" w:hAnsi="Arial" w:cs="Arial"/>
                <w:sz w:val="18"/>
                <w:szCs w:val="18"/>
                <w:lang w:val="de-DE"/>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3E6B3473" w14:textId="77777777" w:rsidTr="00F11552">
        <w:trPr>
          <w:trHeight w:val="43"/>
          <w:jc w:val="center"/>
        </w:trPr>
        <w:tc>
          <w:tcPr>
            <w:tcW w:w="3805" w:type="dxa"/>
            <w:gridSpan w:val="3"/>
            <w:tcBorders>
              <w:left w:val="single" w:sz="4" w:space="0" w:color="auto"/>
              <w:right w:val="single" w:sz="4" w:space="0" w:color="auto"/>
            </w:tcBorders>
            <w:vAlign w:val="center"/>
          </w:tcPr>
          <w:p w14:paraId="6F9DB16F" w14:textId="77777777" w:rsidR="00040199" w:rsidRPr="00540AD0" w:rsidRDefault="00040199" w:rsidP="00F11552">
            <w:pPr>
              <w:pStyle w:val="TAL"/>
              <w:rPr>
                <w:rFonts w:cs="Arial"/>
              </w:rPr>
            </w:pPr>
            <w:r w:rsidRPr="00540AD0">
              <w:rPr>
                <w:rFonts w:cs="Arial"/>
                <w:lang w:val="en-US"/>
              </w:rPr>
              <w:t>BWP BW</w:t>
            </w:r>
          </w:p>
        </w:tc>
        <w:tc>
          <w:tcPr>
            <w:tcW w:w="1134" w:type="dxa"/>
            <w:tcBorders>
              <w:left w:val="single" w:sz="4" w:space="0" w:color="auto"/>
              <w:right w:val="single" w:sz="4" w:space="0" w:color="auto"/>
            </w:tcBorders>
            <w:vAlign w:val="center"/>
          </w:tcPr>
          <w:p w14:paraId="0FACD9CD" w14:textId="77777777" w:rsidR="00040199" w:rsidRPr="00540AD0" w:rsidRDefault="00040199" w:rsidP="00F11552">
            <w:pPr>
              <w:pStyle w:val="TAC"/>
              <w:rPr>
                <w:rFonts w:cs="Arial"/>
                <w:lang w:val="en-US"/>
              </w:rPr>
            </w:pPr>
            <w:r w:rsidRPr="00540AD0">
              <w:rPr>
                <w:rFonts w:cs="Arial"/>
                <w:lang w:val="en-US"/>
              </w:rPr>
              <w:t>MHz</w:t>
            </w:r>
          </w:p>
        </w:tc>
        <w:tc>
          <w:tcPr>
            <w:tcW w:w="4655" w:type="dxa"/>
            <w:gridSpan w:val="7"/>
            <w:tcBorders>
              <w:left w:val="single" w:sz="4" w:space="0" w:color="auto"/>
              <w:right w:val="single" w:sz="4" w:space="0" w:color="auto"/>
            </w:tcBorders>
            <w:vAlign w:val="center"/>
          </w:tcPr>
          <w:p w14:paraId="752C454B"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165BB28C" w14:textId="77777777" w:rsidTr="00F115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31C7F054" w14:textId="77777777" w:rsidR="00040199" w:rsidRPr="00540AD0" w:rsidRDefault="00040199" w:rsidP="00F11552">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5E5B841B" w14:textId="77777777" w:rsidR="00040199" w:rsidRPr="00540AD0" w:rsidRDefault="00040199" w:rsidP="00F11552">
            <w:pPr>
              <w:pStyle w:val="TAC"/>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77E7E57C"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040199" w:rsidRPr="00540AD0" w14:paraId="66C7A6E6"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56DD58EF" w14:textId="77777777" w:rsidR="00040199" w:rsidRPr="00540AD0" w:rsidRDefault="00040199" w:rsidP="00F11552">
            <w:pPr>
              <w:pStyle w:val="TAL"/>
              <w:rPr>
                <w:rFonts w:cs="Arial"/>
                <w:lang w:val="en-US"/>
              </w:rPr>
            </w:pPr>
            <w:r w:rsidRPr="00540AD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4A9ABE2"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C33B585" w14:textId="77777777" w:rsidR="00040199" w:rsidRPr="00540AD0" w:rsidRDefault="00040199" w:rsidP="00F11552">
            <w:pPr>
              <w:pStyle w:val="TAC"/>
              <w:rPr>
                <w:rFonts w:cs="Arial"/>
                <w:lang w:val="en-US"/>
              </w:rPr>
            </w:pPr>
            <w:r w:rsidRPr="00540AD0">
              <w:rPr>
                <w:rFonts w:cs="Arial"/>
                <w:sz w:val="16"/>
              </w:rPr>
              <w:t>SR3.1 TDD</w:t>
            </w:r>
          </w:p>
        </w:tc>
      </w:tr>
      <w:tr w:rsidR="00040199" w:rsidRPr="00540AD0" w14:paraId="11D85DEC"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145AC1DD" w14:textId="77777777" w:rsidR="00040199" w:rsidRPr="00540AD0" w:rsidRDefault="00040199" w:rsidP="00F11552">
            <w:pPr>
              <w:pStyle w:val="TAL"/>
              <w:rPr>
                <w:rFonts w:cs="Arial"/>
                <w:lang w:val="en-US"/>
              </w:rPr>
            </w:pPr>
            <w:r w:rsidRPr="00540AD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78CBFBDF"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448A89E1" w14:textId="77777777" w:rsidR="00040199" w:rsidRPr="00540AD0" w:rsidRDefault="00040199" w:rsidP="00F11552">
            <w:pPr>
              <w:pStyle w:val="TAC"/>
              <w:rPr>
                <w:rFonts w:cs="Arial"/>
                <w:lang w:val="en-US"/>
              </w:rPr>
            </w:pPr>
            <w:r w:rsidRPr="00540AD0">
              <w:rPr>
                <w:rFonts w:cs="Arial"/>
                <w:sz w:val="16"/>
              </w:rPr>
              <w:t>CR3.1 TDD</w:t>
            </w:r>
          </w:p>
        </w:tc>
      </w:tr>
      <w:tr w:rsidR="00040199" w:rsidRPr="00540AD0" w14:paraId="42DAFBB0" w14:textId="77777777" w:rsidTr="00F115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497F0C4" w14:textId="77777777" w:rsidR="00040199" w:rsidRPr="00540AD0" w:rsidRDefault="00040199" w:rsidP="00F11552">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3FC545D"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23D405D" w14:textId="77777777" w:rsidR="00040199" w:rsidRPr="00540AD0" w:rsidRDefault="00040199" w:rsidP="00F11552">
            <w:pPr>
              <w:pStyle w:val="TAC"/>
              <w:rPr>
                <w:rFonts w:cs="Arial"/>
                <w:lang w:val="en-US"/>
              </w:rPr>
            </w:pPr>
            <w:r w:rsidRPr="00540AD0">
              <w:rPr>
                <w:snapToGrid w:val="0"/>
              </w:rPr>
              <w:t>OCNG pattern 1</w:t>
            </w:r>
          </w:p>
        </w:tc>
      </w:tr>
      <w:tr w:rsidR="00040199" w:rsidRPr="00540AD0" w14:paraId="092A0FB1"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65F668D9" w14:textId="77777777" w:rsidR="00040199" w:rsidRPr="00540AD0" w:rsidRDefault="00040199" w:rsidP="00F11552">
            <w:pPr>
              <w:pStyle w:val="TAL"/>
              <w:rPr>
                <w:rFonts w:cs="Arial"/>
                <w:lang w:val="da-DK"/>
              </w:rPr>
            </w:pPr>
            <w:r w:rsidRPr="00540AD0">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14:paraId="39214BD6"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4D672603" w14:textId="77777777" w:rsidR="00040199" w:rsidRPr="00540AD0" w:rsidRDefault="00040199" w:rsidP="00F11552">
            <w:pPr>
              <w:pStyle w:val="TAC"/>
              <w:rPr>
                <w:rFonts w:cs="Arial"/>
                <w:lang w:val="en-US"/>
              </w:rPr>
            </w:pPr>
            <w:r w:rsidRPr="00540AD0">
              <w:rPr>
                <w:rFonts w:cs="Arial"/>
              </w:rPr>
              <w:t>SMTC.1 FR2</w:t>
            </w:r>
          </w:p>
        </w:tc>
      </w:tr>
      <w:tr w:rsidR="00040199" w:rsidRPr="00540AD0" w14:paraId="4F0BDBA7" w14:textId="77777777" w:rsidTr="00F11552">
        <w:trPr>
          <w:trHeight w:val="71"/>
          <w:jc w:val="center"/>
        </w:trPr>
        <w:tc>
          <w:tcPr>
            <w:tcW w:w="3805" w:type="dxa"/>
            <w:gridSpan w:val="3"/>
            <w:tcBorders>
              <w:top w:val="single" w:sz="4" w:space="0" w:color="auto"/>
              <w:left w:val="single" w:sz="4" w:space="0" w:color="auto"/>
              <w:right w:val="single" w:sz="4" w:space="0" w:color="auto"/>
            </w:tcBorders>
            <w:vAlign w:val="center"/>
          </w:tcPr>
          <w:p w14:paraId="2DA8C188" w14:textId="77777777" w:rsidR="00040199" w:rsidRPr="00540AD0" w:rsidRDefault="00040199" w:rsidP="00F11552">
            <w:pPr>
              <w:pStyle w:val="TAL"/>
              <w:rPr>
                <w:rFonts w:cs="Arial"/>
                <w:lang w:val="da-DK"/>
              </w:rPr>
            </w:pPr>
            <w:r w:rsidRPr="00540AD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3E155C24" w14:textId="77777777" w:rsidR="00040199" w:rsidRPr="00540AD0" w:rsidRDefault="00040199"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547CB3D5"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208DDE6F"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14F67761" w14:textId="77777777" w:rsidR="00040199" w:rsidRPr="00540AD0" w:rsidRDefault="00040199" w:rsidP="00F11552">
            <w:pPr>
              <w:pStyle w:val="TAL"/>
              <w:rPr>
                <w:rFonts w:cs="Arial"/>
                <w:lang w:val="da-DK"/>
              </w:rPr>
            </w:pPr>
            <w:r w:rsidRPr="00540AD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4E4E7252" w14:textId="77777777" w:rsidR="00040199" w:rsidRPr="00540AD0" w:rsidRDefault="00040199"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32848277"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7B013DDD" w14:textId="77777777" w:rsidTr="00F11552">
        <w:trPr>
          <w:trHeight w:val="43"/>
          <w:jc w:val="center"/>
        </w:trPr>
        <w:tc>
          <w:tcPr>
            <w:tcW w:w="3805" w:type="dxa"/>
            <w:gridSpan w:val="3"/>
            <w:tcBorders>
              <w:top w:val="single" w:sz="4" w:space="0" w:color="auto"/>
              <w:left w:val="single" w:sz="4" w:space="0" w:color="auto"/>
              <w:right w:val="single" w:sz="4" w:space="0" w:color="auto"/>
            </w:tcBorders>
          </w:tcPr>
          <w:p w14:paraId="7D9AFB92" w14:textId="77777777" w:rsidR="00040199" w:rsidRPr="00540AD0" w:rsidRDefault="00040199" w:rsidP="00F11552">
            <w:pPr>
              <w:pStyle w:val="TAL"/>
              <w:rPr>
                <w:rFonts w:cs="Arial"/>
                <w:lang w:val="da-DK"/>
              </w:rPr>
            </w:pPr>
            <w:r w:rsidRPr="00540AD0">
              <w:rPr>
                <w:rFonts w:cs="Arial"/>
              </w:rPr>
              <w:t xml:space="preserve">PRACH configuration </w:t>
            </w:r>
          </w:p>
        </w:tc>
        <w:tc>
          <w:tcPr>
            <w:tcW w:w="1134" w:type="dxa"/>
            <w:tcBorders>
              <w:top w:val="single" w:sz="4" w:space="0" w:color="auto"/>
              <w:left w:val="single" w:sz="4" w:space="0" w:color="auto"/>
              <w:right w:val="single" w:sz="4" w:space="0" w:color="auto"/>
            </w:tcBorders>
          </w:tcPr>
          <w:p w14:paraId="3DB21988"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48A5C3B" w14:textId="77777777" w:rsidR="00040199" w:rsidRPr="00540AD0" w:rsidRDefault="00040199" w:rsidP="00F11552">
            <w:pPr>
              <w:pStyle w:val="TAC"/>
              <w:rPr>
                <w:rFonts w:cs="Arial"/>
                <w:lang w:val="en-US"/>
              </w:rPr>
            </w:pPr>
            <w:r w:rsidRPr="00540AD0">
              <w:rPr>
                <w:lang w:eastAsia="zh-CN"/>
              </w:rPr>
              <w:t>FR2 PRACH configuration 1</w:t>
            </w:r>
          </w:p>
        </w:tc>
      </w:tr>
      <w:tr w:rsidR="00040199" w:rsidRPr="00540AD0" w14:paraId="12F43E88" w14:textId="77777777" w:rsidTr="00F11552">
        <w:trPr>
          <w:trHeight w:val="43"/>
          <w:jc w:val="center"/>
        </w:trPr>
        <w:tc>
          <w:tcPr>
            <w:tcW w:w="3805" w:type="dxa"/>
            <w:gridSpan w:val="3"/>
            <w:tcBorders>
              <w:top w:val="single" w:sz="4" w:space="0" w:color="auto"/>
              <w:left w:val="single" w:sz="4" w:space="0" w:color="auto"/>
              <w:right w:val="single" w:sz="4" w:space="0" w:color="auto"/>
            </w:tcBorders>
          </w:tcPr>
          <w:p w14:paraId="79AF3FFE" w14:textId="77777777" w:rsidR="00040199" w:rsidRPr="00540AD0" w:rsidRDefault="00040199" w:rsidP="00F11552">
            <w:pPr>
              <w:pStyle w:val="TAL"/>
              <w:rPr>
                <w:rFonts w:cs="Arial"/>
                <w:lang w:val="da-DK"/>
              </w:rPr>
            </w:pPr>
            <w:r w:rsidRPr="00540AD0">
              <w:rPr>
                <w:rFonts w:cs="Arial"/>
              </w:rPr>
              <w:t>TRS configuration</w:t>
            </w:r>
          </w:p>
        </w:tc>
        <w:tc>
          <w:tcPr>
            <w:tcW w:w="1134" w:type="dxa"/>
            <w:tcBorders>
              <w:top w:val="single" w:sz="4" w:space="0" w:color="auto"/>
              <w:left w:val="single" w:sz="4" w:space="0" w:color="auto"/>
              <w:right w:val="single" w:sz="4" w:space="0" w:color="auto"/>
            </w:tcBorders>
          </w:tcPr>
          <w:p w14:paraId="5336E517"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BFF79E5" w14:textId="7BFFEEC7" w:rsidR="00040199" w:rsidRPr="00540AD0" w:rsidRDefault="001653D1" w:rsidP="00F11552">
            <w:pPr>
              <w:pStyle w:val="TAC"/>
              <w:rPr>
                <w:rFonts w:cs="Arial"/>
                <w:lang w:val="en-US"/>
              </w:rPr>
            </w:pPr>
            <w:ins w:id="86" w:author="Li, Qiming" w:date="2019-02-13T17:33:00Z">
              <w:r>
                <w:rPr>
                  <w:szCs w:val="18"/>
                </w:rPr>
                <w:t>TRS.2.1</w:t>
              </w:r>
              <w:r w:rsidRPr="003445FB">
                <w:rPr>
                  <w:szCs w:val="18"/>
                </w:rPr>
                <w:t xml:space="preserve"> </w:t>
              </w:r>
              <w:r>
                <w:rPr>
                  <w:szCs w:val="18"/>
                </w:rPr>
                <w:t>T</w:t>
              </w:r>
              <w:r w:rsidRPr="003445FB">
                <w:rPr>
                  <w:szCs w:val="18"/>
                </w:rPr>
                <w:t>DD</w:t>
              </w:r>
            </w:ins>
            <w:del w:id="87" w:author="Li, Qiming" w:date="2019-02-13T17:33:00Z">
              <w:r w:rsidR="00040199" w:rsidRPr="00540AD0" w:rsidDel="001653D1">
                <w:rPr>
                  <w:lang w:eastAsia="zh-CN"/>
                </w:rPr>
                <w:delText>TBD</w:delText>
              </w:r>
            </w:del>
          </w:p>
        </w:tc>
      </w:tr>
      <w:tr w:rsidR="00040199" w:rsidRPr="00540AD0" w14:paraId="27D4B4D1"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3F0F9018" w14:textId="77777777" w:rsidR="00040199" w:rsidRPr="00540AD0" w:rsidRDefault="00040199" w:rsidP="00F11552">
            <w:pPr>
              <w:pStyle w:val="TAL"/>
              <w:rPr>
                <w:rFonts w:cs="Arial"/>
                <w:lang w:val="da-DK"/>
              </w:rPr>
            </w:pPr>
            <w:r w:rsidRPr="00540AD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14:paraId="5317B465"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4F707210"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43DA99AB" w14:textId="77777777" w:rsidTr="00F11552">
        <w:trPr>
          <w:trHeight w:val="43"/>
          <w:jc w:val="center"/>
        </w:trPr>
        <w:tc>
          <w:tcPr>
            <w:tcW w:w="1902" w:type="dxa"/>
            <w:gridSpan w:val="2"/>
            <w:vMerge w:val="restart"/>
            <w:tcBorders>
              <w:top w:val="single" w:sz="4" w:space="0" w:color="auto"/>
              <w:left w:val="single" w:sz="4" w:space="0" w:color="auto"/>
              <w:right w:val="single" w:sz="4" w:space="0" w:color="auto"/>
            </w:tcBorders>
          </w:tcPr>
          <w:p w14:paraId="26298A12" w14:textId="77777777" w:rsidR="00040199" w:rsidRPr="00540AD0" w:rsidRDefault="00040199" w:rsidP="00F11552">
            <w:pPr>
              <w:pStyle w:val="TAL"/>
              <w:rPr>
                <w:rFonts w:cs="Arial"/>
                <w:lang w:val="da-DK"/>
              </w:rPr>
            </w:pPr>
            <w:r w:rsidRPr="00540AD0">
              <w:rPr>
                <w:rFonts w:cs="Arial"/>
              </w:rPr>
              <w:t>BWP configuraiton</w:t>
            </w:r>
          </w:p>
        </w:tc>
        <w:tc>
          <w:tcPr>
            <w:tcW w:w="1903" w:type="dxa"/>
            <w:tcBorders>
              <w:top w:val="single" w:sz="4" w:space="0" w:color="auto"/>
              <w:left w:val="single" w:sz="4" w:space="0" w:color="auto"/>
              <w:right w:val="single" w:sz="4" w:space="0" w:color="auto"/>
            </w:tcBorders>
          </w:tcPr>
          <w:p w14:paraId="22A2ADB5" w14:textId="77777777" w:rsidR="00040199" w:rsidRPr="00540AD0" w:rsidRDefault="00040199" w:rsidP="00F11552">
            <w:pPr>
              <w:pStyle w:val="TAL"/>
              <w:rPr>
                <w:rFonts w:cs="Arial"/>
                <w:lang w:val="da-DK"/>
              </w:rPr>
            </w:pPr>
            <w:r w:rsidRPr="00540AD0">
              <w:rPr>
                <w:rFonts w:cs="Arial"/>
              </w:rPr>
              <w:t>Initial DL BWP</w:t>
            </w:r>
          </w:p>
        </w:tc>
        <w:tc>
          <w:tcPr>
            <w:tcW w:w="1134" w:type="dxa"/>
            <w:tcBorders>
              <w:top w:val="single" w:sz="4" w:space="0" w:color="auto"/>
              <w:left w:val="single" w:sz="4" w:space="0" w:color="auto"/>
              <w:right w:val="single" w:sz="4" w:space="0" w:color="auto"/>
            </w:tcBorders>
          </w:tcPr>
          <w:p w14:paraId="55EEB213"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41325B05" w14:textId="77777777" w:rsidR="00040199" w:rsidRPr="00540AD0" w:rsidRDefault="00040199" w:rsidP="00F11552">
            <w:pPr>
              <w:pStyle w:val="TAC"/>
              <w:rPr>
                <w:rFonts w:cs="Arial"/>
                <w:lang w:val="en-US"/>
              </w:rPr>
            </w:pPr>
            <w:r w:rsidRPr="00540AD0">
              <w:rPr>
                <w:rFonts w:cs="v3.7.0"/>
              </w:rPr>
              <w:t>DLBWP.0.1</w:t>
            </w:r>
          </w:p>
        </w:tc>
      </w:tr>
      <w:tr w:rsidR="00040199" w:rsidRPr="00540AD0" w14:paraId="7CF13EB5" w14:textId="77777777" w:rsidTr="00F11552">
        <w:trPr>
          <w:trHeight w:val="43"/>
          <w:jc w:val="center"/>
        </w:trPr>
        <w:tc>
          <w:tcPr>
            <w:tcW w:w="1902" w:type="dxa"/>
            <w:gridSpan w:val="2"/>
            <w:vMerge/>
            <w:tcBorders>
              <w:left w:val="single" w:sz="4" w:space="0" w:color="auto"/>
              <w:right w:val="single" w:sz="4" w:space="0" w:color="auto"/>
            </w:tcBorders>
          </w:tcPr>
          <w:p w14:paraId="34462092"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015C46A7" w14:textId="77777777" w:rsidR="00040199" w:rsidRPr="00540AD0" w:rsidRDefault="00040199" w:rsidP="00F11552">
            <w:pPr>
              <w:pStyle w:val="TAL"/>
              <w:rPr>
                <w:rFonts w:cs="Arial"/>
                <w:lang w:val="da-DK"/>
              </w:rPr>
            </w:pPr>
            <w:r w:rsidRPr="00540AD0">
              <w:rPr>
                <w:rFonts w:cs="Arial"/>
              </w:rPr>
              <w:t>Dedicated DL BWP</w:t>
            </w:r>
          </w:p>
        </w:tc>
        <w:tc>
          <w:tcPr>
            <w:tcW w:w="1134" w:type="dxa"/>
            <w:tcBorders>
              <w:top w:val="single" w:sz="4" w:space="0" w:color="auto"/>
              <w:left w:val="single" w:sz="4" w:space="0" w:color="auto"/>
              <w:right w:val="single" w:sz="4" w:space="0" w:color="auto"/>
            </w:tcBorders>
          </w:tcPr>
          <w:p w14:paraId="4C0F1E54"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B0B560E" w14:textId="77777777" w:rsidR="00040199" w:rsidRPr="00540AD0" w:rsidRDefault="00040199" w:rsidP="00F11552">
            <w:pPr>
              <w:pStyle w:val="TAC"/>
              <w:rPr>
                <w:rFonts w:cs="Arial"/>
                <w:lang w:val="en-US"/>
              </w:rPr>
            </w:pPr>
            <w:r w:rsidRPr="00540AD0">
              <w:rPr>
                <w:rFonts w:cs="v3.7.0"/>
              </w:rPr>
              <w:t>DLBWP.1.1</w:t>
            </w:r>
          </w:p>
        </w:tc>
      </w:tr>
      <w:tr w:rsidR="00040199" w:rsidRPr="00540AD0" w14:paraId="2A178AD9" w14:textId="77777777" w:rsidTr="00F11552">
        <w:trPr>
          <w:trHeight w:val="43"/>
          <w:jc w:val="center"/>
        </w:trPr>
        <w:tc>
          <w:tcPr>
            <w:tcW w:w="1902" w:type="dxa"/>
            <w:gridSpan w:val="2"/>
            <w:vMerge/>
            <w:tcBorders>
              <w:left w:val="single" w:sz="4" w:space="0" w:color="auto"/>
              <w:right w:val="single" w:sz="4" w:space="0" w:color="auto"/>
            </w:tcBorders>
          </w:tcPr>
          <w:p w14:paraId="4DFFAE0C"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64C4EBC8" w14:textId="77777777" w:rsidR="00040199" w:rsidRPr="00540AD0" w:rsidRDefault="00040199" w:rsidP="00F11552">
            <w:pPr>
              <w:pStyle w:val="TAL"/>
              <w:rPr>
                <w:rFonts w:cs="Arial"/>
                <w:lang w:val="da-DK"/>
              </w:rPr>
            </w:pPr>
            <w:r w:rsidRPr="00540AD0">
              <w:rPr>
                <w:rFonts w:cs="Arial"/>
              </w:rPr>
              <w:t>Initial UL BWP</w:t>
            </w:r>
          </w:p>
        </w:tc>
        <w:tc>
          <w:tcPr>
            <w:tcW w:w="1134" w:type="dxa"/>
            <w:tcBorders>
              <w:top w:val="single" w:sz="4" w:space="0" w:color="auto"/>
              <w:left w:val="single" w:sz="4" w:space="0" w:color="auto"/>
              <w:right w:val="single" w:sz="4" w:space="0" w:color="auto"/>
            </w:tcBorders>
          </w:tcPr>
          <w:p w14:paraId="7196474C"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2D3A212D" w14:textId="77777777" w:rsidR="00040199" w:rsidRPr="00540AD0" w:rsidRDefault="00040199" w:rsidP="00F11552">
            <w:pPr>
              <w:pStyle w:val="TAC"/>
              <w:rPr>
                <w:rFonts w:cs="Arial"/>
                <w:lang w:val="en-US"/>
              </w:rPr>
            </w:pPr>
            <w:r w:rsidRPr="00540AD0">
              <w:rPr>
                <w:rFonts w:cs="v3.7.0"/>
              </w:rPr>
              <w:t>ULBWP.0.1</w:t>
            </w:r>
          </w:p>
        </w:tc>
      </w:tr>
      <w:tr w:rsidR="00040199" w:rsidRPr="00540AD0" w14:paraId="3640415B" w14:textId="77777777" w:rsidTr="00F11552">
        <w:trPr>
          <w:trHeight w:val="43"/>
          <w:jc w:val="center"/>
        </w:trPr>
        <w:tc>
          <w:tcPr>
            <w:tcW w:w="1902" w:type="dxa"/>
            <w:gridSpan w:val="2"/>
            <w:vMerge/>
            <w:tcBorders>
              <w:left w:val="single" w:sz="4" w:space="0" w:color="auto"/>
              <w:right w:val="single" w:sz="4" w:space="0" w:color="auto"/>
            </w:tcBorders>
          </w:tcPr>
          <w:p w14:paraId="643675F4"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18580AA7" w14:textId="77777777" w:rsidR="00040199" w:rsidRPr="00540AD0" w:rsidRDefault="00040199" w:rsidP="00F11552">
            <w:pPr>
              <w:pStyle w:val="TAL"/>
              <w:rPr>
                <w:rFonts w:cs="Arial"/>
                <w:lang w:val="da-DK"/>
              </w:rPr>
            </w:pPr>
            <w:r w:rsidRPr="00540AD0">
              <w:rPr>
                <w:rFonts w:cs="Arial"/>
              </w:rPr>
              <w:t>Dedicated UL BWP</w:t>
            </w:r>
          </w:p>
        </w:tc>
        <w:tc>
          <w:tcPr>
            <w:tcW w:w="1134" w:type="dxa"/>
            <w:tcBorders>
              <w:top w:val="single" w:sz="4" w:space="0" w:color="auto"/>
              <w:left w:val="single" w:sz="4" w:space="0" w:color="auto"/>
              <w:right w:val="single" w:sz="4" w:space="0" w:color="auto"/>
            </w:tcBorders>
          </w:tcPr>
          <w:p w14:paraId="049D698F"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25E751F7" w14:textId="77777777" w:rsidR="00040199" w:rsidRPr="00540AD0" w:rsidRDefault="00040199" w:rsidP="00F11552">
            <w:pPr>
              <w:pStyle w:val="TAC"/>
              <w:rPr>
                <w:rFonts w:cs="Arial"/>
                <w:lang w:val="en-US"/>
              </w:rPr>
            </w:pPr>
            <w:r w:rsidRPr="00540AD0">
              <w:rPr>
                <w:rFonts w:cs="v3.7.0"/>
              </w:rPr>
              <w:t>ULBWP.1.1</w:t>
            </w:r>
          </w:p>
        </w:tc>
      </w:tr>
      <w:tr w:rsidR="00040199" w:rsidRPr="00540AD0" w14:paraId="45BE10AD"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18049E" w14:textId="77777777" w:rsidR="00040199" w:rsidRPr="00540AD0" w:rsidRDefault="00040199" w:rsidP="00F11552">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67602F4" w14:textId="77777777" w:rsidR="00040199" w:rsidRPr="00540AD0" w:rsidRDefault="00040199" w:rsidP="00F11552">
            <w:pPr>
              <w:pStyle w:val="TAC"/>
              <w:rPr>
                <w:rFonts w:cs="Arial"/>
                <w:lang w:val="en-US"/>
              </w:rPr>
            </w:pPr>
            <w:r w:rsidRPr="00540AD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585C3783" w14:textId="77777777" w:rsidR="00040199" w:rsidRPr="00540AD0" w:rsidRDefault="00040199" w:rsidP="00F11552">
            <w:pPr>
              <w:pStyle w:val="TAC"/>
              <w:rPr>
                <w:rFonts w:cs="Arial"/>
                <w:lang w:val="en-US"/>
              </w:rPr>
            </w:pPr>
            <w:r w:rsidRPr="00540AD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64CA7381" w14:textId="77777777" w:rsidR="00040199" w:rsidRPr="00540AD0" w:rsidRDefault="00040199" w:rsidP="00F11552">
            <w:pPr>
              <w:pStyle w:val="TAC"/>
              <w:rPr>
                <w:rFonts w:cs="Arial"/>
                <w:lang w:val="en-US"/>
              </w:rPr>
            </w:pPr>
            <w:r w:rsidRPr="00540AD0">
              <w:rPr>
                <w:rFonts w:cs="Arial"/>
                <w:lang w:val="en-US"/>
              </w:rPr>
              <w:t>0</w:t>
            </w:r>
          </w:p>
        </w:tc>
      </w:tr>
      <w:tr w:rsidR="00040199" w:rsidRPr="00540AD0" w14:paraId="72CEB2F6"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929D82" w14:textId="77777777" w:rsidR="00040199" w:rsidRPr="00540AD0" w:rsidRDefault="00040199" w:rsidP="00F11552">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14:paraId="3EB143D7"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184711D"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0F42F7D" w14:textId="77777777" w:rsidR="00040199" w:rsidRPr="00540AD0" w:rsidRDefault="00040199" w:rsidP="00F11552">
            <w:pPr>
              <w:pStyle w:val="TAC"/>
              <w:rPr>
                <w:rFonts w:cs="Arial"/>
                <w:lang w:val="en-US"/>
              </w:rPr>
            </w:pPr>
          </w:p>
        </w:tc>
      </w:tr>
      <w:tr w:rsidR="00040199" w:rsidRPr="00540AD0" w14:paraId="6871B1D6"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B47E6D" w14:textId="77777777" w:rsidR="00040199" w:rsidRPr="00540AD0" w:rsidRDefault="00040199" w:rsidP="00F11552">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14:paraId="6D630D90"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0C0C31CB"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ADF028D" w14:textId="77777777" w:rsidR="00040199" w:rsidRPr="00540AD0" w:rsidRDefault="00040199" w:rsidP="00F11552">
            <w:pPr>
              <w:pStyle w:val="TAC"/>
              <w:rPr>
                <w:rFonts w:cs="Arial"/>
                <w:lang w:val="en-US"/>
              </w:rPr>
            </w:pPr>
          </w:p>
        </w:tc>
      </w:tr>
      <w:tr w:rsidR="00040199" w:rsidRPr="00540AD0" w14:paraId="63D7EB9F"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CC05E0B" w14:textId="77777777" w:rsidR="00040199" w:rsidRPr="00540AD0" w:rsidRDefault="00040199" w:rsidP="00F11552">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14:paraId="2AE4BD24"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2438CC58"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320423A3" w14:textId="77777777" w:rsidR="00040199" w:rsidRPr="00540AD0" w:rsidRDefault="00040199" w:rsidP="00F11552">
            <w:pPr>
              <w:pStyle w:val="TAC"/>
              <w:rPr>
                <w:rFonts w:cs="Arial"/>
                <w:lang w:val="en-US"/>
              </w:rPr>
            </w:pPr>
          </w:p>
        </w:tc>
      </w:tr>
      <w:tr w:rsidR="00040199" w:rsidRPr="00540AD0" w14:paraId="026A8EE0"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771092" w14:textId="77777777" w:rsidR="00040199" w:rsidRPr="00540AD0" w:rsidRDefault="00040199" w:rsidP="00F11552">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14:paraId="0BC39AC4"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6A151011"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516453A" w14:textId="77777777" w:rsidR="00040199" w:rsidRPr="00540AD0" w:rsidRDefault="00040199" w:rsidP="00F11552">
            <w:pPr>
              <w:pStyle w:val="TAC"/>
              <w:rPr>
                <w:rFonts w:cs="Arial"/>
                <w:lang w:val="en-US"/>
              </w:rPr>
            </w:pPr>
          </w:p>
        </w:tc>
      </w:tr>
      <w:tr w:rsidR="00040199" w:rsidRPr="00540AD0" w14:paraId="0EDAEA6E"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F7E1D2" w14:textId="77777777" w:rsidR="00040199" w:rsidRPr="00540AD0" w:rsidRDefault="00040199" w:rsidP="00F11552">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C9F02D7"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5B3CE2DF"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9D86D03" w14:textId="77777777" w:rsidR="00040199" w:rsidRPr="00540AD0" w:rsidRDefault="00040199" w:rsidP="00F11552">
            <w:pPr>
              <w:pStyle w:val="TAC"/>
              <w:rPr>
                <w:rFonts w:cs="Arial"/>
                <w:lang w:val="en-US"/>
              </w:rPr>
            </w:pPr>
          </w:p>
        </w:tc>
      </w:tr>
      <w:tr w:rsidR="00040199" w:rsidRPr="00540AD0" w14:paraId="7ADFB29D"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60255F" w14:textId="77777777" w:rsidR="00040199" w:rsidRPr="00540AD0" w:rsidRDefault="00040199" w:rsidP="00F11552">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26869C2F"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1522757E"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66022203" w14:textId="77777777" w:rsidR="00040199" w:rsidRPr="00540AD0" w:rsidRDefault="00040199" w:rsidP="00F11552">
            <w:pPr>
              <w:pStyle w:val="TAC"/>
              <w:rPr>
                <w:rFonts w:cs="Arial"/>
                <w:lang w:val="en-US"/>
              </w:rPr>
            </w:pPr>
          </w:p>
        </w:tc>
      </w:tr>
      <w:tr w:rsidR="00040199" w:rsidRPr="00540AD0" w14:paraId="53F4170A"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D435F5" w14:textId="77777777" w:rsidR="00040199" w:rsidRPr="00540AD0" w:rsidRDefault="00040199" w:rsidP="00F11552">
            <w:pPr>
              <w:pStyle w:val="TAL"/>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14:paraId="5226DAD5"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7A60DB2"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78684A37" w14:textId="77777777" w:rsidR="00040199" w:rsidRPr="00540AD0" w:rsidRDefault="00040199" w:rsidP="00F11552">
            <w:pPr>
              <w:pStyle w:val="TAC"/>
              <w:rPr>
                <w:rFonts w:cs="Arial"/>
                <w:lang w:val="en-US"/>
              </w:rPr>
            </w:pPr>
          </w:p>
        </w:tc>
      </w:tr>
      <w:tr w:rsidR="00040199" w:rsidRPr="00540AD0" w14:paraId="32D7394D"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24CC99" w14:textId="77777777" w:rsidR="00040199" w:rsidRPr="00540AD0" w:rsidRDefault="00040199" w:rsidP="00F11552">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CC9EDFC" w14:textId="77777777" w:rsidR="00040199" w:rsidRPr="00540AD0" w:rsidRDefault="00040199" w:rsidP="00F11552">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14:paraId="49BBC5AC" w14:textId="77777777" w:rsidR="00040199" w:rsidRPr="00540AD0" w:rsidRDefault="00040199" w:rsidP="00F11552">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439B2B41" w14:textId="77777777" w:rsidR="00040199" w:rsidRPr="00540AD0" w:rsidRDefault="00040199" w:rsidP="00F11552">
            <w:pPr>
              <w:pStyle w:val="TAC"/>
              <w:rPr>
                <w:rFonts w:cs="Arial"/>
                <w:lang w:val="en-US"/>
              </w:rPr>
            </w:pPr>
          </w:p>
        </w:tc>
      </w:tr>
      <w:tr w:rsidR="00040199" w:rsidRPr="00540AD0" w14:paraId="309C7CD7" w14:textId="77777777" w:rsidTr="00F11552">
        <w:trPr>
          <w:trHeight w:val="359"/>
          <w:jc w:val="center"/>
        </w:trPr>
        <w:tc>
          <w:tcPr>
            <w:tcW w:w="3805" w:type="dxa"/>
            <w:gridSpan w:val="3"/>
            <w:tcBorders>
              <w:top w:val="single" w:sz="4" w:space="0" w:color="auto"/>
              <w:left w:val="single" w:sz="4" w:space="0" w:color="auto"/>
              <w:right w:val="single" w:sz="4" w:space="0" w:color="auto"/>
            </w:tcBorders>
            <w:vAlign w:val="center"/>
          </w:tcPr>
          <w:p w14:paraId="05BE0CE7"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405" w:dyaOrig="345" w14:anchorId="4C8A9FC9">
                <v:shape id="_x0000_i1035" type="#_x0000_t75" style="width:18.2pt;height:18.2pt" o:ole="" fillcolor="window">
                  <v:imagedata r:id="rId13" o:title=""/>
                </v:shape>
                <o:OLEObject Type="Embed" ProgID="Equation.3" ShapeID="_x0000_i1035" DrawAspect="Content" ObjectID="_1611750506" r:id="rId26"/>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1A9CC" w14:textId="77777777" w:rsidR="00040199" w:rsidRPr="00540AD0" w:rsidRDefault="00040199" w:rsidP="00F11552">
            <w:pPr>
              <w:pStyle w:val="TAC"/>
              <w:rPr>
                <w:rFonts w:cs="Arial"/>
                <w:lang w:val="en-US"/>
              </w:rPr>
            </w:pPr>
            <w:r w:rsidRPr="00540AD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45DBD392"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1D50676D"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0E8346B5" w14:textId="77777777" w:rsidTr="00F115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7E6E1F71" w14:textId="77777777" w:rsidR="00040199" w:rsidRPr="00540AD0" w:rsidRDefault="00040199" w:rsidP="00F11552">
            <w:pPr>
              <w:pStyle w:val="TAL"/>
              <w:rPr>
                <w:rFonts w:cs="Arial"/>
                <w:vertAlign w:val="superscript"/>
                <w:lang w:val="en-US"/>
              </w:rPr>
            </w:pPr>
            <w:r w:rsidRPr="00F11552">
              <w:rPr>
                <w:rFonts w:eastAsia="Calibri" w:cs="Arial"/>
                <w:position w:val="-12"/>
                <w:szCs w:val="22"/>
                <w:lang w:val="en-US"/>
              </w:rPr>
              <w:object w:dxaOrig="405" w:dyaOrig="345" w14:anchorId="7D20BE2E">
                <v:shape id="_x0000_i1036" type="#_x0000_t75" style="width:18.2pt;height:18.2pt" o:ole="" fillcolor="window">
                  <v:imagedata r:id="rId13" o:title=""/>
                </v:shape>
                <o:OLEObject Type="Embed" ProgID="Equation.3" ShapeID="_x0000_i1036" DrawAspect="Content" ObjectID="_1611750507" r:id="rId27"/>
              </w:object>
            </w:r>
            <w:r w:rsidRPr="00540AD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61B91BFF"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573FFD9" w14:textId="77777777" w:rsidR="00040199" w:rsidRPr="00540AD0" w:rsidRDefault="00040199" w:rsidP="00F11552">
            <w:pPr>
              <w:pStyle w:val="TAC"/>
              <w:rPr>
                <w:rFonts w:cs="Arial"/>
                <w:lang w:val="en-US"/>
              </w:rPr>
            </w:pPr>
          </w:p>
          <w:p w14:paraId="1E2AE520" w14:textId="77777777" w:rsidR="00040199" w:rsidRPr="00540AD0" w:rsidRDefault="00040199" w:rsidP="00F11552">
            <w:pPr>
              <w:pStyle w:val="TAC"/>
              <w:rPr>
                <w:rFonts w:cs="Arial"/>
                <w:lang w:val="en-US"/>
              </w:rPr>
            </w:pPr>
            <w:r w:rsidRPr="00540AD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6EA4C66D"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425D4094"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3360F488" w14:textId="77777777" w:rsidTr="00F11552">
        <w:trPr>
          <w:trHeight w:val="42"/>
          <w:jc w:val="center"/>
        </w:trPr>
        <w:tc>
          <w:tcPr>
            <w:tcW w:w="970" w:type="dxa"/>
            <w:vMerge/>
            <w:tcBorders>
              <w:left w:val="single" w:sz="4" w:space="0" w:color="auto"/>
              <w:right w:val="single" w:sz="4" w:space="0" w:color="auto"/>
            </w:tcBorders>
            <w:vAlign w:val="center"/>
          </w:tcPr>
          <w:p w14:paraId="5D3C5888" w14:textId="77777777" w:rsidR="00040199" w:rsidRPr="00540AD0" w:rsidRDefault="00040199" w:rsidP="00F11552">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6F1D3DE2"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14:paraId="4FDBF732"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44A708D0"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left w:val="single" w:sz="4" w:space="0" w:color="auto"/>
              <w:right w:val="single" w:sz="4" w:space="0" w:color="auto"/>
            </w:tcBorders>
            <w:vAlign w:val="center"/>
          </w:tcPr>
          <w:p w14:paraId="5709F09F"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25019383" w14:textId="77777777" w:rsidTr="00F115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991C70C" w14:textId="77777777" w:rsidR="00040199" w:rsidRPr="00540AD0" w:rsidRDefault="00040199" w:rsidP="00F11552">
            <w:pPr>
              <w:pStyle w:val="TAL"/>
              <w:rPr>
                <w:rFonts w:cs="Arial"/>
                <w:i/>
                <w:lang w:val="en-US"/>
              </w:rPr>
            </w:pPr>
            <w:r w:rsidRPr="00F11552">
              <w:rPr>
                <w:rFonts w:eastAsia="Calibri" w:cs="Arial"/>
                <w:i/>
                <w:position w:val="-12"/>
                <w:szCs w:val="22"/>
                <w:lang w:val="en-US"/>
              </w:rPr>
              <w:object w:dxaOrig="615" w:dyaOrig="390" w14:anchorId="6C2CD495">
                <v:shape id="_x0000_i1037" type="#_x0000_t75" style="width:29.95pt;height:18.2pt" o:ole="" fillcolor="window">
                  <v:imagedata r:id="rId16" o:title=""/>
                </v:shape>
                <o:OLEObject Type="Embed" ProgID="Equation.3" ShapeID="_x0000_i1037" DrawAspect="Content" ObjectID="_1611750508"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DCF54" w14:textId="77777777" w:rsidR="00040199" w:rsidRPr="00540AD0" w:rsidRDefault="00040199" w:rsidP="00F11552">
            <w:pPr>
              <w:pStyle w:val="TAC"/>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14:paraId="5357BDA7"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68139E56"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53AE2DF2"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5C257B8C"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3D1FCA54"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884C069"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810" w:dyaOrig="390" w14:anchorId="0EE44B4C">
                <v:shape id="_x0000_i1038" type="#_x0000_t75" style="width:42.05pt;height:18.2pt" o:ole="" fillcolor="window">
                  <v:imagedata r:id="rId18" o:title=""/>
                </v:shape>
                <o:OLEObject Type="Embed" ProgID="Equation.3" ShapeID="_x0000_i1038" DrawAspect="Content" ObjectID="_1611750509"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66259" w14:textId="77777777" w:rsidR="00040199" w:rsidRPr="00540AD0" w:rsidRDefault="00040199" w:rsidP="00F11552">
            <w:pPr>
              <w:pStyle w:val="TAC"/>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14:paraId="6687C0E1"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00FF5BB2"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5F6D7AFA"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0613B552"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70BE346B" w14:textId="77777777" w:rsidTr="00F115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7A1D38F" w14:textId="77777777" w:rsidR="00040199" w:rsidRPr="00540AD0" w:rsidRDefault="00040199" w:rsidP="00F11552">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663DBCA9"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697B8392" w14:textId="77777777" w:rsidR="00040199" w:rsidRPr="00540AD0" w:rsidRDefault="00040199" w:rsidP="00F11552">
            <w:pPr>
              <w:pStyle w:val="TAC"/>
              <w:rPr>
                <w:rFonts w:cs="Arial"/>
                <w:lang w:val="en-US"/>
              </w:rPr>
            </w:pPr>
            <w:r w:rsidRPr="00540AD0">
              <w:rPr>
                <w:rFonts w:cs="Arial"/>
                <w:lang w:val="en-US"/>
              </w:rPr>
              <w:t>dBm/</w:t>
            </w:r>
          </w:p>
          <w:p w14:paraId="4273729F" w14:textId="77777777" w:rsidR="00040199" w:rsidRPr="00540AD0" w:rsidRDefault="00040199" w:rsidP="00F11552">
            <w:pPr>
              <w:pStyle w:val="TAC"/>
              <w:rPr>
                <w:rFonts w:cs="Arial"/>
                <w:lang w:val="en-US"/>
              </w:rPr>
            </w:pPr>
            <w:r w:rsidRPr="00540AD0">
              <w:rPr>
                <w:rFonts w:cs="Arial"/>
                <w:lang w:val="en-US"/>
              </w:rPr>
              <w:t>BW</w:t>
            </w:r>
          </w:p>
        </w:tc>
        <w:tc>
          <w:tcPr>
            <w:tcW w:w="1163" w:type="dxa"/>
            <w:tcBorders>
              <w:top w:val="single" w:sz="4" w:space="0" w:color="auto"/>
              <w:left w:val="single" w:sz="4" w:space="0" w:color="auto"/>
              <w:right w:val="single" w:sz="4" w:space="0" w:color="auto"/>
            </w:tcBorders>
            <w:vAlign w:val="center"/>
          </w:tcPr>
          <w:p w14:paraId="62011DE5"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5FE4B5C1"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641D859A"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5B9B52A4"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6B9D2253" w14:textId="77777777" w:rsidTr="00F11552">
        <w:trPr>
          <w:trHeight w:val="42"/>
          <w:jc w:val="center"/>
        </w:trPr>
        <w:tc>
          <w:tcPr>
            <w:tcW w:w="970" w:type="dxa"/>
            <w:vMerge/>
            <w:tcBorders>
              <w:left w:val="single" w:sz="4" w:space="0" w:color="auto"/>
              <w:right w:val="single" w:sz="4" w:space="0" w:color="auto"/>
            </w:tcBorders>
            <w:vAlign w:val="center"/>
            <w:hideMark/>
          </w:tcPr>
          <w:p w14:paraId="4BEDDAB7" w14:textId="77777777" w:rsidR="00040199" w:rsidRPr="00540AD0" w:rsidRDefault="00040199" w:rsidP="00F11552">
            <w:pPr>
              <w:pStyle w:val="TAL"/>
              <w:rPr>
                <w:rFonts w:cs="Arial"/>
                <w:lang w:val="en-US"/>
              </w:rPr>
            </w:pPr>
          </w:p>
        </w:tc>
        <w:tc>
          <w:tcPr>
            <w:tcW w:w="2835" w:type="dxa"/>
            <w:gridSpan w:val="2"/>
            <w:tcBorders>
              <w:left w:val="single" w:sz="4" w:space="0" w:color="auto"/>
              <w:right w:val="single" w:sz="4" w:space="0" w:color="auto"/>
            </w:tcBorders>
            <w:vAlign w:val="center"/>
          </w:tcPr>
          <w:p w14:paraId="7EEC8368"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14:paraId="527A2052" w14:textId="77777777" w:rsidR="00040199" w:rsidRPr="00540AD0" w:rsidRDefault="00040199" w:rsidP="00F11552">
            <w:pPr>
              <w:pStyle w:val="TAC"/>
              <w:rPr>
                <w:rFonts w:cs="Arial"/>
                <w:lang w:val="en-US"/>
              </w:rPr>
            </w:pPr>
            <w:r w:rsidRPr="00540AD0">
              <w:rPr>
                <w:rFonts w:cs="Arial"/>
                <w:lang w:val="en-US"/>
              </w:rPr>
              <w:t>dBm/</w:t>
            </w:r>
          </w:p>
          <w:p w14:paraId="3236C73A" w14:textId="77777777" w:rsidR="00040199" w:rsidRPr="00540AD0" w:rsidRDefault="00040199" w:rsidP="00F11552">
            <w:pPr>
              <w:pStyle w:val="TAC"/>
              <w:rPr>
                <w:rFonts w:eastAsia="Times New Roman" w:cs="Arial"/>
                <w:lang w:val="en-US"/>
              </w:rPr>
            </w:pPr>
            <w:r w:rsidRPr="00540AD0">
              <w:rPr>
                <w:rFonts w:cs="Arial"/>
                <w:lang w:val="en-US"/>
              </w:rPr>
              <w:t>BW</w:t>
            </w:r>
          </w:p>
        </w:tc>
        <w:tc>
          <w:tcPr>
            <w:tcW w:w="1163" w:type="dxa"/>
            <w:tcBorders>
              <w:left w:val="single" w:sz="4" w:space="0" w:color="auto"/>
              <w:right w:val="single" w:sz="4" w:space="0" w:color="auto"/>
            </w:tcBorders>
            <w:vAlign w:val="center"/>
          </w:tcPr>
          <w:p w14:paraId="7A85C2F3"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7894DE08"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0216DF8E"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428B0DCC"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7E70CE32" w14:textId="77777777" w:rsidTr="00F115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63ACB7C" w14:textId="77777777" w:rsidR="00040199" w:rsidRPr="00540AD0" w:rsidRDefault="00040199" w:rsidP="00F11552">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9CF4F1" w14:textId="77777777" w:rsidR="00040199" w:rsidRPr="00540AD0" w:rsidRDefault="00040199" w:rsidP="00F11552">
            <w:pPr>
              <w:pStyle w:val="TAC"/>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86D916C" w14:textId="77777777" w:rsidR="00040199" w:rsidRPr="00540AD0" w:rsidRDefault="00040199" w:rsidP="00F11552">
            <w:pPr>
              <w:pStyle w:val="TAC"/>
              <w:rPr>
                <w:rFonts w:cs="Arial"/>
                <w:lang w:val="en-US"/>
              </w:rPr>
            </w:pPr>
            <w:r w:rsidRPr="00540AD0">
              <w:rPr>
                <w:rFonts w:cs="Arial"/>
                <w:lang w:val="en-US"/>
              </w:rPr>
              <w:t>AWGN</w:t>
            </w:r>
          </w:p>
        </w:tc>
      </w:tr>
      <w:tr w:rsidR="00040199" w:rsidRPr="00540AD0" w14:paraId="6DDCE518" w14:textId="77777777" w:rsidTr="00F1155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8A35EEE" w14:textId="77777777" w:rsidR="00040199" w:rsidRPr="00540AD0" w:rsidRDefault="00040199" w:rsidP="00F11552">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14:paraId="3E7DB996" w14:textId="77777777" w:rsidR="00040199" w:rsidRPr="00540AD0" w:rsidRDefault="00040199" w:rsidP="00F11552">
            <w:pPr>
              <w:pStyle w:val="TAN"/>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67295D20">
                <v:shape id="_x0000_i1039" type="#_x0000_t75" style="width:18.2pt;height:18.2pt" o:ole="" fillcolor="window">
                  <v:imagedata r:id="rId13" o:title=""/>
                </v:shape>
                <o:OLEObject Type="Embed" ProgID="Equation.3" ShapeID="_x0000_i1039" DrawAspect="Content" ObjectID="_1611750510" r:id="rId30"/>
              </w:object>
            </w:r>
            <w:r w:rsidRPr="00540AD0">
              <w:rPr>
                <w:rFonts w:cs="Arial"/>
                <w:lang w:val="en-US"/>
              </w:rPr>
              <w:t xml:space="preserve"> to be fulfilled.</w:t>
            </w:r>
          </w:p>
          <w:p w14:paraId="78458342" w14:textId="77777777" w:rsidR="00040199" w:rsidRPr="00540AD0" w:rsidRDefault="00040199" w:rsidP="00F11552">
            <w:pPr>
              <w:pStyle w:val="TAN"/>
              <w:rPr>
                <w:rFonts w:cs="Arial"/>
                <w:lang w:val="en-US"/>
              </w:rPr>
            </w:pPr>
            <w:r w:rsidRPr="00540AD0">
              <w:rPr>
                <w:rFonts w:cs="Arial"/>
                <w:lang w:val="en-US"/>
              </w:rPr>
              <w:t>Note 3:</w:t>
            </w:r>
            <w:r w:rsidRPr="00540AD0">
              <w:rPr>
                <w:rFonts w:cs="Arial"/>
                <w:lang w:val="en-US"/>
              </w:rPr>
              <w:tab/>
              <w:t>Io levels have been derived from other parameters for information purposes. They are not settable parameters themselves.</w:t>
            </w:r>
          </w:p>
          <w:p w14:paraId="1DC97E07" w14:textId="77777777" w:rsidR="00040199" w:rsidRPr="00540AD0" w:rsidRDefault="00040199" w:rsidP="00F11552">
            <w:pPr>
              <w:pStyle w:val="TAN"/>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14:paraId="55F4A08B" w14:textId="77777777" w:rsidR="00040199" w:rsidRPr="00540AD0" w:rsidRDefault="00040199" w:rsidP="00F11552">
            <w:pPr>
              <w:pStyle w:val="TAN"/>
              <w:rPr>
                <w:rFonts w:cs="Arial"/>
                <w:lang w:val="en-US"/>
              </w:rPr>
            </w:pPr>
            <w:r w:rsidRPr="00540AD0">
              <w:rPr>
                <w:rFonts w:cs="Arial"/>
                <w:lang w:val="en-US"/>
              </w:rPr>
              <w:t>Note 5:</w:t>
            </w:r>
            <w:r w:rsidRPr="00540AD0">
              <w:rPr>
                <w:rFonts w:cs="Arial"/>
                <w:lang w:val="en-US"/>
              </w:rPr>
              <w:tab/>
              <w:t>As observed with 0dBi gain antenna at the centre of the quiet zone</w:t>
            </w:r>
          </w:p>
          <w:p w14:paraId="24BFD1B5" w14:textId="77777777" w:rsidR="00040199" w:rsidRPr="00540AD0" w:rsidRDefault="00040199" w:rsidP="00F11552">
            <w:pPr>
              <w:pStyle w:val="TAN"/>
              <w:rPr>
                <w:rFonts w:cs="Arial"/>
                <w:lang w:val="en-US"/>
              </w:rPr>
            </w:pPr>
          </w:p>
        </w:tc>
      </w:tr>
    </w:tbl>
    <w:p w14:paraId="4E4DA97A" w14:textId="77777777" w:rsidR="00040199" w:rsidRPr="00540AD0" w:rsidRDefault="00040199" w:rsidP="00040199"/>
    <w:p w14:paraId="146B8C8F" w14:textId="77777777" w:rsidR="00040199" w:rsidRPr="00540AD0" w:rsidRDefault="00040199" w:rsidP="00040199">
      <w:pPr>
        <w:pStyle w:val="Heading5"/>
        <w:rPr>
          <w:snapToGrid w:val="0"/>
        </w:rPr>
      </w:pPr>
      <w:r w:rsidRPr="00540AD0">
        <w:rPr>
          <w:snapToGrid w:val="0"/>
        </w:rPr>
        <w:t>A.7.3.1.3.3 Test Requirements</w:t>
      </w:r>
    </w:p>
    <w:p w14:paraId="7CFBF840" w14:textId="40249B81" w:rsidR="00040199" w:rsidRPr="00540AD0" w:rsidRDefault="00040199" w:rsidP="00040199">
      <w:pPr>
        <w:pStyle w:val="CommentText"/>
        <w:rPr>
          <w:rFonts w:cs="v4.2.0"/>
        </w:rPr>
      </w:pPr>
      <w:r w:rsidRPr="00540AD0">
        <w:rPr>
          <w:rFonts w:cs="v4.2.0"/>
        </w:rPr>
        <w:t>The UE shall start to transmit the PRACH to Cell 2 less than [</w:t>
      </w:r>
      <w:del w:id="88" w:author="Li, Qiming" w:date="2019-02-13T17:41:00Z">
        <w:r w:rsidRPr="00540AD0" w:rsidDel="001F56DE">
          <w:rPr>
            <w:rFonts w:cs="v4.2.0"/>
          </w:rPr>
          <w:delText>TBD</w:delText>
        </w:r>
      </w:del>
      <w:ins w:id="89" w:author="Li, Qiming" w:date="2019-02-13T17:41:00Z">
        <w:r w:rsidR="001F56DE">
          <w:rPr>
            <w:rFonts w:cs="v4.2.0"/>
          </w:rPr>
          <w:t>742</w:t>
        </w:r>
      </w:ins>
      <w:r w:rsidRPr="00540AD0">
        <w:rPr>
          <w:rFonts w:cs="v4.2.0"/>
        </w:rPr>
        <w:t>] ms from the beginning of time period T2.</w:t>
      </w:r>
    </w:p>
    <w:p w14:paraId="696FB931" w14:textId="77777777" w:rsidR="00040199" w:rsidRPr="00540AD0" w:rsidRDefault="00040199" w:rsidP="00040199">
      <w:pPr>
        <w:rPr>
          <w:rFonts w:cs="v4.2.0"/>
        </w:rPr>
      </w:pPr>
      <w:r w:rsidRPr="00540AD0">
        <w:rPr>
          <w:rFonts w:cs="v4.2.0"/>
        </w:rPr>
        <w:t>The rate of correct handovers observed during repeated tests shall be at least 90%.</w:t>
      </w:r>
    </w:p>
    <w:p w14:paraId="7E207612" w14:textId="77777777" w:rsidR="00040199" w:rsidRPr="00540AD0" w:rsidRDefault="00040199" w:rsidP="00040199">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3E5E989C" w14:textId="23AF9462" w:rsidR="00040199" w:rsidRPr="00540AD0" w:rsidRDefault="00040199" w:rsidP="00040199">
      <w:pPr>
        <w:pStyle w:val="EX"/>
      </w:pPr>
      <w:r w:rsidRPr="00540AD0">
        <w:rPr>
          <w:rFonts w:cs="v4.2.0"/>
        </w:rPr>
        <w:t>RRC procedure delay</w:t>
      </w:r>
      <w:r w:rsidRPr="00540AD0">
        <w:rPr>
          <w:rFonts w:cs="v4.2.0"/>
          <w:bCs/>
        </w:rPr>
        <w:t xml:space="preserve"> = [</w:t>
      </w:r>
      <w:del w:id="90" w:author="Li, Qiming" w:date="2019-02-13T17:38:00Z">
        <w:r w:rsidRPr="00540AD0" w:rsidDel="006B5136">
          <w:rPr>
            <w:rFonts w:cs="v4.2.0"/>
            <w:bCs/>
          </w:rPr>
          <w:delText>TBD</w:delText>
        </w:r>
      </w:del>
      <w:ins w:id="91" w:author="Li, Qiming" w:date="2019-02-13T17:38:00Z">
        <w:r w:rsidR="006B5136">
          <w:rPr>
            <w:rFonts w:cs="v4.2.0"/>
            <w:bCs/>
          </w:rPr>
          <w:t>5</w:t>
        </w:r>
      </w:ins>
      <w:ins w:id="92" w:author="Li, Qiming" w:date="2019-02-13T17:39:00Z">
        <w:r w:rsidR="006B5136">
          <w:rPr>
            <w:rFonts w:cs="v4.2.0"/>
            <w:bCs/>
          </w:rPr>
          <w:t>0</w:t>
        </w:r>
      </w:ins>
      <w:r w:rsidRPr="00540AD0">
        <w:rPr>
          <w:rFonts w:cs="v4.2.0"/>
          <w:bCs/>
        </w:rPr>
        <w:t xml:space="preserve">] ms and is specified in clause 12 in </w:t>
      </w:r>
      <w:r w:rsidRPr="00540AD0">
        <w:t>TS 38.331 [2]</w:t>
      </w:r>
      <w:r w:rsidRPr="00540AD0">
        <w:rPr>
          <w:rFonts w:cs="v4.2.0"/>
          <w:bCs/>
        </w:rPr>
        <w:t>.</w:t>
      </w:r>
    </w:p>
    <w:p w14:paraId="4E116D1E" w14:textId="62DE7778" w:rsidR="00040199" w:rsidRPr="00540AD0" w:rsidRDefault="00040199" w:rsidP="00040199">
      <w:pPr>
        <w:pStyle w:val="EX"/>
      </w:pPr>
      <w:r w:rsidRPr="00540AD0">
        <w:t>T</w:t>
      </w:r>
      <w:r w:rsidRPr="00540AD0">
        <w:rPr>
          <w:position w:val="-6"/>
        </w:rPr>
        <w:t>interrupt</w:t>
      </w:r>
      <w:r w:rsidRPr="00540AD0">
        <w:t xml:space="preserve"> = [</w:t>
      </w:r>
      <w:del w:id="93" w:author="Li, Qiming" w:date="2019-02-13T17:41:00Z">
        <w:r w:rsidRPr="00540AD0" w:rsidDel="001F56DE">
          <w:delText>TBD</w:delText>
        </w:r>
      </w:del>
      <w:ins w:id="94" w:author="Li, Qiming" w:date="2019-02-13T17:41:00Z">
        <w:r w:rsidR="001F56DE">
          <w:t>692</w:t>
        </w:r>
      </w:ins>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w:t>
      </w:r>
      <w:ins w:id="95" w:author="Li, Qiming" w:date="2019-02-13T17:41:00Z">
        <w:r w:rsidR="001F56DE">
          <w:t>4</w:t>
        </w:r>
      </w:ins>
      <w:del w:id="96" w:author="Li, Qiming" w:date="2019-02-13T17:41:00Z">
        <w:r w:rsidRPr="00540AD0" w:rsidDel="001F56DE">
          <w:delText>2</w:delText>
        </w:r>
      </w:del>
      <w:r w:rsidRPr="00540AD0">
        <w:t>.2 [TS38.133].</w:t>
      </w:r>
    </w:p>
    <w:p w14:paraId="0D93E694" w14:textId="3DD23E4C" w:rsidR="00040199" w:rsidRPr="00540AD0" w:rsidRDefault="00040199" w:rsidP="00040199">
      <w:r w:rsidRPr="00540AD0">
        <w:t>This gives a total of [</w:t>
      </w:r>
      <w:del w:id="97" w:author="Li, Qiming" w:date="2019-02-13T17:41:00Z">
        <w:r w:rsidRPr="00540AD0" w:rsidDel="001F56DE">
          <w:delText>TBD</w:delText>
        </w:r>
      </w:del>
      <w:ins w:id="98" w:author="Li, Qiming" w:date="2019-02-13T17:41:00Z">
        <w:r w:rsidR="001F56DE">
          <w:t>742</w:t>
        </w:r>
      </w:ins>
      <w:r w:rsidRPr="00540AD0">
        <w:t>] ms.</w:t>
      </w:r>
    </w:p>
    <w:p w14:paraId="5CB12348" w14:textId="2BBA8679" w:rsidR="00AB7F7B" w:rsidRPr="00DB085E" w:rsidRDefault="00AB7F7B" w:rsidP="00360684">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80D29" w14:textId="77777777" w:rsidR="00B460F2" w:rsidRDefault="00B460F2">
      <w:r>
        <w:separator/>
      </w:r>
    </w:p>
  </w:endnote>
  <w:endnote w:type="continuationSeparator" w:id="0">
    <w:p w14:paraId="30BD39BF" w14:textId="77777777" w:rsidR="00B460F2" w:rsidRDefault="00B4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D00E0" w14:textId="77777777" w:rsidR="00B460F2" w:rsidRDefault="00B460F2">
      <w:r>
        <w:separator/>
      </w:r>
    </w:p>
  </w:footnote>
  <w:footnote w:type="continuationSeparator" w:id="0">
    <w:p w14:paraId="45B2B6DC" w14:textId="77777777" w:rsidR="00B460F2" w:rsidRDefault="00B46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0199"/>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0F58D3"/>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653D1"/>
    <w:rsid w:val="0016753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E02C3"/>
    <w:rsid w:val="001E0E3C"/>
    <w:rsid w:val="001E2CDD"/>
    <w:rsid w:val="001E41F3"/>
    <w:rsid w:val="001E6AC0"/>
    <w:rsid w:val="001F1F59"/>
    <w:rsid w:val="001F2BDD"/>
    <w:rsid w:val="001F4578"/>
    <w:rsid w:val="001F56DE"/>
    <w:rsid w:val="001F59CA"/>
    <w:rsid w:val="001F6497"/>
    <w:rsid w:val="001F702C"/>
    <w:rsid w:val="0020152F"/>
    <w:rsid w:val="002044DF"/>
    <w:rsid w:val="00207BD1"/>
    <w:rsid w:val="002124F5"/>
    <w:rsid w:val="00212B7C"/>
    <w:rsid w:val="00214AFF"/>
    <w:rsid w:val="002154F5"/>
    <w:rsid w:val="002220A7"/>
    <w:rsid w:val="00230BD4"/>
    <w:rsid w:val="00235AF6"/>
    <w:rsid w:val="002411A5"/>
    <w:rsid w:val="00251252"/>
    <w:rsid w:val="00257D0F"/>
    <w:rsid w:val="0026004D"/>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BE0"/>
    <w:rsid w:val="002B5C75"/>
    <w:rsid w:val="002B7D55"/>
    <w:rsid w:val="002C10E6"/>
    <w:rsid w:val="002C2A46"/>
    <w:rsid w:val="002D4A27"/>
    <w:rsid w:val="002E5C5C"/>
    <w:rsid w:val="00302C91"/>
    <w:rsid w:val="00303117"/>
    <w:rsid w:val="00305409"/>
    <w:rsid w:val="00310F12"/>
    <w:rsid w:val="00311736"/>
    <w:rsid w:val="00311F05"/>
    <w:rsid w:val="00320A2D"/>
    <w:rsid w:val="00326ED5"/>
    <w:rsid w:val="00334305"/>
    <w:rsid w:val="00345199"/>
    <w:rsid w:val="00347EDD"/>
    <w:rsid w:val="0035569F"/>
    <w:rsid w:val="00356F13"/>
    <w:rsid w:val="00360684"/>
    <w:rsid w:val="00366ADF"/>
    <w:rsid w:val="003702E6"/>
    <w:rsid w:val="00382635"/>
    <w:rsid w:val="003838C0"/>
    <w:rsid w:val="00386359"/>
    <w:rsid w:val="003869D9"/>
    <w:rsid w:val="00391DBA"/>
    <w:rsid w:val="003961A3"/>
    <w:rsid w:val="00396AE5"/>
    <w:rsid w:val="003A46FA"/>
    <w:rsid w:val="003A4D58"/>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4E7CE0"/>
    <w:rsid w:val="005005D3"/>
    <w:rsid w:val="00501852"/>
    <w:rsid w:val="005045D4"/>
    <w:rsid w:val="00510466"/>
    <w:rsid w:val="00510CD3"/>
    <w:rsid w:val="00511B67"/>
    <w:rsid w:val="00514FAC"/>
    <w:rsid w:val="0051580D"/>
    <w:rsid w:val="00516D85"/>
    <w:rsid w:val="0052195B"/>
    <w:rsid w:val="00523247"/>
    <w:rsid w:val="00523E7C"/>
    <w:rsid w:val="00531CBF"/>
    <w:rsid w:val="00531F8C"/>
    <w:rsid w:val="00532524"/>
    <w:rsid w:val="005350EF"/>
    <w:rsid w:val="00536E4C"/>
    <w:rsid w:val="005409D4"/>
    <w:rsid w:val="00540AD4"/>
    <w:rsid w:val="00543ADA"/>
    <w:rsid w:val="0054531A"/>
    <w:rsid w:val="00552508"/>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644D5"/>
    <w:rsid w:val="006718A0"/>
    <w:rsid w:val="00673708"/>
    <w:rsid w:val="0067742E"/>
    <w:rsid w:val="00687F2C"/>
    <w:rsid w:val="006905CD"/>
    <w:rsid w:val="00690812"/>
    <w:rsid w:val="00690B56"/>
    <w:rsid w:val="00691AC7"/>
    <w:rsid w:val="006937EE"/>
    <w:rsid w:val="00695808"/>
    <w:rsid w:val="00695C74"/>
    <w:rsid w:val="006A655F"/>
    <w:rsid w:val="006B2F4A"/>
    <w:rsid w:val="006B46FB"/>
    <w:rsid w:val="006B4DAD"/>
    <w:rsid w:val="006B5136"/>
    <w:rsid w:val="006C6FAB"/>
    <w:rsid w:val="006D130D"/>
    <w:rsid w:val="006D576A"/>
    <w:rsid w:val="006D5A93"/>
    <w:rsid w:val="006E21FB"/>
    <w:rsid w:val="006E4777"/>
    <w:rsid w:val="006E5AE5"/>
    <w:rsid w:val="006F0006"/>
    <w:rsid w:val="006F0DB9"/>
    <w:rsid w:val="006F34D4"/>
    <w:rsid w:val="006F7C12"/>
    <w:rsid w:val="00706F59"/>
    <w:rsid w:val="00714087"/>
    <w:rsid w:val="00714A76"/>
    <w:rsid w:val="007163D4"/>
    <w:rsid w:val="00716D48"/>
    <w:rsid w:val="00717024"/>
    <w:rsid w:val="0072290F"/>
    <w:rsid w:val="0073380D"/>
    <w:rsid w:val="00737CDE"/>
    <w:rsid w:val="00741F50"/>
    <w:rsid w:val="00744234"/>
    <w:rsid w:val="007467C0"/>
    <w:rsid w:val="00746F4E"/>
    <w:rsid w:val="00747783"/>
    <w:rsid w:val="007502A4"/>
    <w:rsid w:val="00751199"/>
    <w:rsid w:val="00752CB7"/>
    <w:rsid w:val="00752FA0"/>
    <w:rsid w:val="007536D2"/>
    <w:rsid w:val="0075607E"/>
    <w:rsid w:val="007620F0"/>
    <w:rsid w:val="007704BD"/>
    <w:rsid w:val="00771A96"/>
    <w:rsid w:val="007730B0"/>
    <w:rsid w:val="0077666F"/>
    <w:rsid w:val="00785D80"/>
    <w:rsid w:val="00792342"/>
    <w:rsid w:val="00794B5E"/>
    <w:rsid w:val="007B3046"/>
    <w:rsid w:val="007B512A"/>
    <w:rsid w:val="007B7EEA"/>
    <w:rsid w:val="007C2097"/>
    <w:rsid w:val="007C21AD"/>
    <w:rsid w:val="007C3202"/>
    <w:rsid w:val="007D3024"/>
    <w:rsid w:val="007D4105"/>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2859"/>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6C5F"/>
    <w:rsid w:val="008777E1"/>
    <w:rsid w:val="0088618F"/>
    <w:rsid w:val="008A0A14"/>
    <w:rsid w:val="008A4F4A"/>
    <w:rsid w:val="008B2659"/>
    <w:rsid w:val="008B309A"/>
    <w:rsid w:val="008C07B2"/>
    <w:rsid w:val="008C1BF5"/>
    <w:rsid w:val="008C205D"/>
    <w:rsid w:val="008D00B6"/>
    <w:rsid w:val="008D05DF"/>
    <w:rsid w:val="008D5296"/>
    <w:rsid w:val="008D7C1A"/>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1554"/>
    <w:rsid w:val="009533D5"/>
    <w:rsid w:val="00955E82"/>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9D9"/>
    <w:rsid w:val="00A24C3C"/>
    <w:rsid w:val="00A254E0"/>
    <w:rsid w:val="00A428FA"/>
    <w:rsid w:val="00A448BB"/>
    <w:rsid w:val="00A47E70"/>
    <w:rsid w:val="00A50DCE"/>
    <w:rsid w:val="00A539BE"/>
    <w:rsid w:val="00A550B5"/>
    <w:rsid w:val="00A554D1"/>
    <w:rsid w:val="00A55930"/>
    <w:rsid w:val="00A55C6D"/>
    <w:rsid w:val="00A560FD"/>
    <w:rsid w:val="00A56C02"/>
    <w:rsid w:val="00A63EC8"/>
    <w:rsid w:val="00A7671C"/>
    <w:rsid w:val="00A80AA3"/>
    <w:rsid w:val="00A83D72"/>
    <w:rsid w:val="00A87D0C"/>
    <w:rsid w:val="00A93140"/>
    <w:rsid w:val="00A94575"/>
    <w:rsid w:val="00AA183C"/>
    <w:rsid w:val="00AB132D"/>
    <w:rsid w:val="00AB644E"/>
    <w:rsid w:val="00AB66B9"/>
    <w:rsid w:val="00AB7446"/>
    <w:rsid w:val="00AB7F7B"/>
    <w:rsid w:val="00AC72BD"/>
    <w:rsid w:val="00AD0C6D"/>
    <w:rsid w:val="00AD1619"/>
    <w:rsid w:val="00AD1CD8"/>
    <w:rsid w:val="00AD551F"/>
    <w:rsid w:val="00AE3291"/>
    <w:rsid w:val="00AE3F06"/>
    <w:rsid w:val="00AE7162"/>
    <w:rsid w:val="00AF6C10"/>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460F2"/>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C79"/>
    <w:rsid w:val="00BD3D46"/>
    <w:rsid w:val="00BD437B"/>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5F1"/>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1436"/>
    <w:rsid w:val="00E91D52"/>
    <w:rsid w:val="00E9428A"/>
    <w:rsid w:val="00EA1CDA"/>
    <w:rsid w:val="00EA2675"/>
    <w:rsid w:val="00EA47CB"/>
    <w:rsid w:val="00EA4DE4"/>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1516"/>
    <w:rsid w:val="00F17AC6"/>
    <w:rsid w:val="00F21602"/>
    <w:rsid w:val="00F25B33"/>
    <w:rsid w:val="00F25D98"/>
    <w:rsid w:val="00F26012"/>
    <w:rsid w:val="00F300FB"/>
    <w:rsid w:val="00F4027C"/>
    <w:rsid w:val="00F4088C"/>
    <w:rsid w:val="00F40F7B"/>
    <w:rsid w:val="00F64272"/>
    <w:rsid w:val="00F7099C"/>
    <w:rsid w:val="00F73114"/>
    <w:rsid w:val="00F733EA"/>
    <w:rsid w:val="00F74C72"/>
    <w:rsid w:val="00F815CB"/>
    <w:rsid w:val="00F81B07"/>
    <w:rsid w:val="00F8552F"/>
    <w:rsid w:val="00F93030"/>
    <w:rsid w:val="00F9426A"/>
    <w:rsid w:val="00F943D9"/>
    <w:rsid w:val="00F9544C"/>
    <w:rsid w:val="00FB6386"/>
    <w:rsid w:val="00FC03E4"/>
    <w:rsid w:val="00FC069A"/>
    <w:rsid w:val="00FD1EA1"/>
    <w:rsid w:val="00FD2F9B"/>
    <w:rsid w:val="00FD5495"/>
    <w:rsid w:val="00FD6FCE"/>
    <w:rsid w:val="00FE0856"/>
    <w:rsid w:val="00FE10D1"/>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782767867">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059281972">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204054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2B9E9-C042-4D91-8E1B-338CB2D7F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1173</TotalTime>
  <Pages>3</Pages>
  <Words>2606</Words>
  <Characters>12564</Characters>
  <Application>Microsoft Office Word</Application>
  <DocSecurity>0</DocSecurity>
  <Lines>1003</Lines>
  <Paragraphs>647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60</cp:revision>
  <cp:lastPrinted>2018-05-06T18:50:00Z</cp:lastPrinted>
  <dcterms:created xsi:type="dcterms:W3CDTF">2019-02-11T13:54:00Z</dcterms:created>
  <dcterms:modified xsi:type="dcterms:W3CDTF">2019-02-15T06:13:00Z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90afc7c2-33d1-48d4-8eba-46ff5561e669</vt:lpwstr>
  </property>
  <property fmtid="{D5CDD505-2E9C-101B-9397-08002B2CF9AE}" pid="4" name="CTP_TimeStamp">
    <vt:lpwstr>2019-02-15 06:13:16Z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